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1C3B266F"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w:t>
      </w:r>
      <w:r w:rsidR="008C1377">
        <w:rPr>
          <w:rFonts w:ascii="Arial" w:eastAsiaTheme="minorEastAsia" w:hAnsi="Arial" w:cs="Arial"/>
          <w:b/>
          <w:sz w:val="24"/>
          <w:szCs w:val="24"/>
          <w:lang w:eastAsia="zh-CN"/>
        </w:rPr>
        <w:t>-</w:t>
      </w:r>
      <w:r w:rsidRPr="003F2F99">
        <w:rPr>
          <w:rFonts w:ascii="Arial" w:eastAsiaTheme="minorEastAsia" w:hAnsi="Arial" w:cs="Arial"/>
          <w:b/>
          <w:sz w:val="24"/>
          <w:szCs w:val="24"/>
          <w:lang w:eastAsia="zh-CN"/>
        </w:rPr>
        <w:t>RAN WG</w:t>
      </w:r>
      <w:r w:rsidR="006403F1">
        <w:rPr>
          <w:rFonts w:ascii="Arial" w:eastAsiaTheme="minorEastAsia" w:hAnsi="Arial" w:cs="Arial"/>
          <w:b/>
          <w:sz w:val="24"/>
          <w:szCs w:val="24"/>
          <w:lang w:eastAsia="zh-CN"/>
        </w:rPr>
        <w:t>4</w:t>
      </w:r>
      <w:r w:rsidRPr="003F2F99">
        <w:rPr>
          <w:rFonts w:ascii="Arial" w:eastAsiaTheme="minorEastAsia" w:hAnsi="Arial" w:cs="Arial"/>
          <w:b/>
          <w:sz w:val="24"/>
          <w:szCs w:val="24"/>
          <w:lang w:eastAsia="zh-CN"/>
        </w:rPr>
        <w:t>#</w:t>
      </w:r>
      <w:r w:rsidR="00423494">
        <w:rPr>
          <w:rFonts w:ascii="Arial" w:eastAsiaTheme="minorEastAsia" w:hAnsi="Arial" w:cs="Arial"/>
          <w:b/>
          <w:sz w:val="24"/>
          <w:szCs w:val="24"/>
          <w:lang w:eastAsia="zh-CN"/>
        </w:rPr>
        <w:t>1</w:t>
      </w:r>
      <w:r w:rsidR="006403F1">
        <w:rPr>
          <w:rFonts w:ascii="Arial" w:eastAsiaTheme="minorEastAsia" w:hAnsi="Arial" w:cs="Arial"/>
          <w:b/>
          <w:sz w:val="24"/>
          <w:szCs w:val="24"/>
          <w:lang w:eastAsia="zh-CN"/>
        </w:rPr>
        <w:t>10</w:t>
      </w:r>
      <w:r w:rsidR="002204BF">
        <w:rPr>
          <w:rFonts w:ascii="Arial" w:eastAsiaTheme="minorEastAsia" w:hAnsi="Arial" w:cs="Arial"/>
          <w:b/>
          <w:sz w:val="24"/>
          <w:szCs w:val="24"/>
          <w:lang w:eastAsia="zh-CN"/>
        </w:rPr>
        <w:t xml:space="preserve">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22194">
        <w:rPr>
          <w:rFonts w:ascii="Arial" w:eastAsiaTheme="minorEastAsia" w:hAnsi="Arial" w:cs="Arial"/>
          <w:b/>
          <w:sz w:val="24"/>
          <w:szCs w:val="24"/>
          <w:lang w:eastAsia="zh-CN"/>
        </w:rPr>
        <w:t xml:space="preserve">    </w:t>
      </w:r>
      <w:r w:rsidR="00423494">
        <w:rPr>
          <w:rFonts w:ascii="Arial" w:eastAsiaTheme="minorEastAsia" w:hAnsi="Arial" w:cs="Arial"/>
          <w:b/>
          <w:sz w:val="24"/>
          <w:szCs w:val="24"/>
          <w:lang w:eastAsia="zh-CN"/>
        </w:rPr>
        <w:t xml:space="preserve">  </w:t>
      </w:r>
      <w:r w:rsidR="003A1FFC">
        <w:rPr>
          <w:rFonts w:ascii="Arial" w:eastAsiaTheme="minorEastAsia" w:hAnsi="Arial" w:cs="Arial"/>
          <w:b/>
          <w:sz w:val="24"/>
          <w:szCs w:val="24"/>
          <w:lang w:eastAsia="zh-CN"/>
        </w:rPr>
        <w:tab/>
      </w:r>
      <w:r w:rsidR="00FE566C" w:rsidRPr="00FE566C">
        <w:rPr>
          <w:rFonts w:ascii="Arial" w:eastAsiaTheme="minorEastAsia" w:hAnsi="Arial" w:cs="Arial"/>
          <w:b/>
          <w:sz w:val="24"/>
          <w:szCs w:val="24"/>
          <w:lang w:eastAsia="zh-CN"/>
        </w:rPr>
        <w:t>R</w:t>
      </w:r>
      <w:r w:rsidR="006403F1">
        <w:rPr>
          <w:rFonts w:ascii="Arial" w:eastAsiaTheme="minorEastAsia" w:hAnsi="Arial" w:cs="Arial"/>
          <w:b/>
          <w:sz w:val="24"/>
          <w:szCs w:val="24"/>
          <w:lang w:eastAsia="zh-CN"/>
        </w:rPr>
        <w:t>4-</w:t>
      </w:r>
      <w:r w:rsidR="00FE566C" w:rsidRPr="00FE566C">
        <w:rPr>
          <w:rFonts w:ascii="Arial" w:eastAsiaTheme="minorEastAsia" w:hAnsi="Arial" w:cs="Arial"/>
          <w:b/>
          <w:sz w:val="24"/>
          <w:szCs w:val="24"/>
          <w:lang w:eastAsia="zh-CN"/>
        </w:rPr>
        <w:t>2</w:t>
      </w:r>
      <w:r w:rsidR="00423494">
        <w:rPr>
          <w:rFonts w:ascii="Arial" w:eastAsiaTheme="minorEastAsia" w:hAnsi="Arial" w:cs="Arial"/>
          <w:b/>
          <w:sz w:val="24"/>
          <w:szCs w:val="24"/>
          <w:lang w:eastAsia="zh-CN"/>
        </w:rPr>
        <w:t>4</w:t>
      </w:r>
      <w:r w:rsidR="00122754">
        <w:rPr>
          <w:rFonts w:ascii="Arial" w:eastAsiaTheme="minorEastAsia" w:hAnsi="Arial" w:cs="Arial"/>
          <w:b/>
          <w:sz w:val="24"/>
          <w:szCs w:val="24"/>
          <w:lang w:eastAsia="zh-CN"/>
        </w:rPr>
        <w:t>0</w:t>
      </w:r>
      <w:r w:rsidR="006403F1">
        <w:rPr>
          <w:rFonts w:ascii="Arial" w:eastAsiaTheme="minorEastAsia" w:hAnsi="Arial" w:cs="Arial"/>
          <w:b/>
          <w:sz w:val="24"/>
          <w:szCs w:val="24"/>
          <w:lang w:eastAsia="zh-CN"/>
        </w:rPr>
        <w:t>0363</w:t>
      </w:r>
    </w:p>
    <w:p w14:paraId="4A0348EB" w14:textId="17B9172C" w:rsidR="00B465A4" w:rsidRPr="003F2F99" w:rsidRDefault="00380BF2"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Athens, Greece</w:t>
      </w:r>
      <w:r w:rsidR="00B465A4" w:rsidRPr="003F2F99">
        <w:rPr>
          <w:rFonts w:ascii="Arial" w:eastAsiaTheme="minorEastAsia" w:hAnsi="Arial" w:cs="Arial"/>
          <w:b/>
          <w:bCs/>
          <w:sz w:val="24"/>
          <w:szCs w:val="24"/>
          <w:lang w:eastAsia="zh-CN"/>
        </w:rPr>
        <w:t xml:space="preserve">, </w:t>
      </w:r>
      <w:r w:rsidRPr="00380BF2">
        <w:rPr>
          <w:rFonts w:ascii="Arial" w:eastAsiaTheme="minorEastAsia" w:hAnsi="Arial" w:cs="Arial"/>
          <w:b/>
          <w:bCs/>
          <w:sz w:val="24"/>
          <w:szCs w:val="24"/>
          <w:lang w:eastAsia="zh-CN"/>
        </w:rPr>
        <w:t>26 Feb</w:t>
      </w:r>
      <w:r>
        <w:rPr>
          <w:rFonts w:ascii="Arial" w:eastAsiaTheme="minorEastAsia" w:hAnsi="Arial" w:cs="Arial"/>
          <w:b/>
          <w:bCs/>
          <w:sz w:val="24"/>
          <w:szCs w:val="24"/>
          <w:lang w:eastAsia="zh-CN"/>
        </w:rPr>
        <w:t>ruary</w:t>
      </w:r>
      <w:r w:rsidRPr="00380BF2">
        <w:rPr>
          <w:rFonts w:ascii="Arial" w:eastAsiaTheme="minorEastAsia" w:hAnsi="Arial" w:cs="Arial"/>
          <w:b/>
          <w:bCs/>
          <w:sz w:val="24"/>
          <w:szCs w:val="24"/>
          <w:lang w:eastAsia="zh-CN"/>
        </w:rPr>
        <w:t xml:space="preserve"> 2024 – 1 March 2024</w:t>
      </w:r>
    </w:p>
    <w:p w14:paraId="1226C057" w14:textId="7DCD0AAD" w:rsidR="00E61455" w:rsidRPr="000E069F" w:rsidRDefault="00E61455" w:rsidP="00E6145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6403F1" w:rsidRPr="006403F1">
        <w:rPr>
          <w:rFonts w:ascii="Arial" w:hAnsi="Arial" w:cs="Arial"/>
          <w:bCs/>
          <w:sz w:val="22"/>
        </w:rPr>
        <w:t xml:space="preserve">On UL configurations </w:t>
      </w:r>
      <w:r w:rsidR="005969AC">
        <w:rPr>
          <w:rFonts w:ascii="Arial" w:hAnsi="Arial" w:cs="Arial"/>
          <w:bCs/>
          <w:sz w:val="22"/>
        </w:rPr>
        <w:t>for</w:t>
      </w:r>
      <w:r w:rsidR="00C05722">
        <w:rPr>
          <w:rFonts w:ascii="Arial" w:hAnsi="Arial" w:cs="Arial"/>
          <w:bCs/>
          <w:sz w:val="22"/>
        </w:rPr>
        <w:t xml:space="preserve"> </w:t>
      </w:r>
      <w:r w:rsidR="00423494" w:rsidRPr="00423494">
        <w:rPr>
          <w:rFonts w:ascii="Arial" w:hAnsi="Arial" w:cs="Arial"/>
          <w:bCs/>
          <w:sz w:val="22"/>
        </w:rPr>
        <w:t xml:space="preserve">asymmetric UL/DL </w:t>
      </w:r>
      <w:r w:rsidR="005969AC">
        <w:rPr>
          <w:rFonts w:ascii="Arial" w:hAnsi="Arial" w:cs="Arial"/>
          <w:bCs/>
          <w:sz w:val="22"/>
        </w:rPr>
        <w:t>CBW</w:t>
      </w:r>
    </w:p>
    <w:p w14:paraId="73AD8CE3" w14:textId="72F670A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403F1" w:rsidRPr="006403F1">
        <w:rPr>
          <w:rFonts w:ascii="Arial" w:hAnsi="Arial" w:cs="Arial"/>
          <w:bCs/>
          <w:sz w:val="22"/>
        </w:rPr>
        <w:t>5.2.1</w:t>
      </w:r>
    </w:p>
    <w:p w14:paraId="6402E503" w14:textId="2A8BCA9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403F1" w:rsidRPr="003A1FFC">
        <w:rPr>
          <w:rFonts w:ascii="Arial" w:hAnsi="Arial" w:cs="Arial"/>
          <w:bCs/>
          <w:sz w:val="22"/>
        </w:rPr>
        <w:t>Skyworks Solutions, Inc.</w:t>
      </w:r>
      <w:r w:rsidR="006403F1">
        <w:rPr>
          <w:rFonts w:ascii="Arial" w:hAnsi="Arial" w:cs="Arial"/>
          <w:bCs/>
          <w:sz w:val="22"/>
        </w:rPr>
        <w:t xml:space="preserve">, </w:t>
      </w:r>
      <w:r w:rsidR="00A85610" w:rsidRPr="003A1FFC">
        <w:rPr>
          <w:rFonts w:ascii="Arial" w:hAnsi="Arial" w:cs="Arial"/>
          <w:bCs/>
          <w:sz w:val="22"/>
        </w:rPr>
        <w:t>Nokia</w:t>
      </w:r>
      <w:r w:rsidR="00C05722" w:rsidRPr="003A1FFC">
        <w:rPr>
          <w:rFonts w:ascii="Arial" w:hAnsi="Arial" w:cs="Arial"/>
          <w:bCs/>
          <w:sz w:val="22"/>
        </w:rPr>
        <w:t xml:space="preserve">, </w:t>
      </w:r>
      <w:r w:rsidR="00DC3224" w:rsidRPr="003A1FFC">
        <w:rPr>
          <w:rFonts w:ascii="Arial" w:hAnsi="Arial" w:cs="Arial"/>
          <w:bCs/>
          <w:sz w:val="22"/>
        </w:rPr>
        <w:t xml:space="preserve">T-Mobile USA, </w:t>
      </w:r>
      <w:r w:rsidR="00814B1E" w:rsidRPr="006403F1">
        <w:rPr>
          <w:rFonts w:ascii="Arial" w:hAnsi="Arial" w:cs="Arial"/>
          <w:bCs/>
          <w:sz w:val="22"/>
        </w:rPr>
        <w:t>Keysight</w:t>
      </w:r>
      <w:r w:rsidR="00A052AF" w:rsidRPr="006403F1">
        <w:rPr>
          <w:rFonts w:ascii="Arial" w:hAnsi="Arial" w:cs="Arial"/>
          <w:bCs/>
          <w:sz w:val="22"/>
        </w:rPr>
        <w:t xml:space="preserve"> Technologies</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6885D027" w:rsidR="00F2750F" w:rsidRPr="00811613" w:rsidRDefault="00C05722" w:rsidP="00811613">
      <w:pPr>
        <w:spacing w:after="0"/>
        <w:jc w:val="both"/>
        <w:rPr>
          <w:rFonts w:eastAsia="Arial"/>
          <w:lang w:val="en-US"/>
        </w:rPr>
      </w:pPr>
      <w:r>
        <w:rPr>
          <w:rFonts w:eastAsia="MS Mincho"/>
          <w:lang w:eastAsia="ja-JP"/>
        </w:rPr>
        <w:t xml:space="preserve">This </w:t>
      </w:r>
      <w:r w:rsidR="00423494">
        <w:rPr>
          <w:rFonts w:eastAsia="MS Mincho"/>
          <w:lang w:eastAsia="ja-JP"/>
        </w:rPr>
        <w:t>document</w:t>
      </w:r>
      <w:r>
        <w:rPr>
          <w:rFonts w:eastAsia="MS Mincho"/>
          <w:lang w:eastAsia="ja-JP"/>
        </w:rPr>
        <w:t xml:space="preserve"> </w:t>
      </w:r>
      <w:r w:rsidR="009A2210">
        <w:rPr>
          <w:rFonts w:eastAsia="MS Mincho"/>
          <w:lang w:eastAsia="ja-JP"/>
        </w:rPr>
        <w:t>is a companion to</w:t>
      </w:r>
      <w:r>
        <w:rPr>
          <w:rFonts w:eastAsia="MS Mincho"/>
          <w:lang w:eastAsia="ja-JP"/>
        </w:rPr>
        <w:t xml:space="preserve"> </w:t>
      </w:r>
      <w:r w:rsidR="006403F1">
        <w:rPr>
          <w:rFonts w:eastAsia="MS Mincho"/>
          <w:lang w:eastAsia="ja-JP"/>
        </w:rPr>
        <w:t>change requests (CRs)</w:t>
      </w:r>
      <w:r>
        <w:rPr>
          <w:rFonts w:eastAsia="MS Mincho"/>
          <w:lang w:eastAsia="ja-JP"/>
        </w:rPr>
        <w:t xml:space="preserve"> [1</w:t>
      </w:r>
      <w:r w:rsidR="006403F1">
        <w:rPr>
          <w:rFonts w:eastAsia="MS Mincho"/>
          <w:lang w:eastAsia="ja-JP"/>
        </w:rPr>
        <w:t>,2</w:t>
      </w:r>
      <w:r>
        <w:rPr>
          <w:rFonts w:eastAsia="MS Mincho"/>
          <w:lang w:eastAsia="ja-JP"/>
        </w:rPr>
        <w:t xml:space="preserve">] which </w:t>
      </w:r>
      <w:r w:rsidR="009A2210">
        <w:rPr>
          <w:rFonts w:eastAsia="MS Mincho"/>
          <w:lang w:eastAsia="ja-JP"/>
        </w:rPr>
        <w:t>correct</w:t>
      </w:r>
      <w:r w:rsidR="006403F1">
        <w:rPr>
          <w:rFonts w:eastAsia="MS Mincho"/>
          <w:lang w:eastAsia="ja-JP"/>
        </w:rPr>
        <w:t xml:space="preserve"> footnotes 5 and 6 of </w:t>
      </w:r>
      <w:r w:rsidR="00AA326B">
        <w:rPr>
          <w:rFonts w:eastAsia="MS Mincho"/>
          <w:lang w:eastAsia="ja-JP"/>
        </w:rPr>
        <w:t>Table 7.3.2-3 “</w:t>
      </w:r>
      <w:r w:rsidR="00AA326B" w:rsidRPr="00AA326B">
        <w:rPr>
          <w:rFonts w:eastAsia="MS Mincho"/>
          <w:lang w:eastAsia="ja-JP"/>
        </w:rPr>
        <w:t>Uplink configuration for reference sensitivity</w:t>
      </w:r>
      <w:r w:rsidR="00AA326B">
        <w:rPr>
          <w:rFonts w:eastAsia="MS Mincho"/>
          <w:lang w:eastAsia="ja-JP"/>
        </w:rPr>
        <w:t>”.</w:t>
      </w:r>
      <w:r w:rsidR="006403F1">
        <w:rPr>
          <w:rFonts w:eastAsia="MS Mincho"/>
          <w:lang w:eastAsia="ja-JP"/>
        </w:rPr>
        <w:t xml:space="preserve"> </w:t>
      </w:r>
    </w:p>
    <w:p w14:paraId="55D5EC32" w14:textId="5777EA88" w:rsidR="00C5332F" w:rsidRDefault="00B80DFB" w:rsidP="00C5332F">
      <w:pPr>
        <w:pStyle w:val="Heading1"/>
        <w:numPr>
          <w:ilvl w:val="0"/>
          <w:numId w:val="1"/>
        </w:numPr>
        <w:ind w:left="567" w:hanging="567"/>
      </w:pPr>
      <w:r>
        <w:t>Discussion</w:t>
      </w:r>
    </w:p>
    <w:p w14:paraId="30A26240" w14:textId="5A2654AB" w:rsidR="00C5332F" w:rsidRPr="00C5332F" w:rsidRDefault="00C5332F" w:rsidP="00C5332F">
      <w:pPr>
        <w:rPr>
          <w:rStyle w:val="Underrubrik2Char2"/>
        </w:rPr>
      </w:pPr>
      <w:r>
        <w:rPr>
          <w:rStyle w:val="Underrubrik2Char2"/>
        </w:rPr>
        <w:t>2.1</w:t>
      </w:r>
      <w:r>
        <w:rPr>
          <w:rStyle w:val="Underrubrik2Char2"/>
        </w:rPr>
        <w:tab/>
      </w:r>
      <w:r>
        <w:rPr>
          <w:rStyle w:val="Underrubrik2Char2"/>
        </w:rPr>
        <w:tab/>
      </w:r>
      <w:r w:rsidRPr="00C5332F">
        <w:rPr>
          <w:rStyle w:val="Underrubrik2Char2"/>
        </w:rPr>
        <w:t xml:space="preserve">Release 17 </w:t>
      </w:r>
      <w:r w:rsidR="001B1BC5">
        <w:rPr>
          <w:rStyle w:val="Underrubrik2Char2"/>
        </w:rPr>
        <w:t>Background and Corrections.</w:t>
      </w:r>
    </w:p>
    <w:p w14:paraId="57D513BB" w14:textId="34E92A38" w:rsidR="000D1A69" w:rsidRDefault="000D1A69" w:rsidP="000E069F">
      <w:pPr>
        <w:contextualSpacing/>
        <w:jc w:val="both"/>
        <w:rPr>
          <w:rFonts w:eastAsia="MS Mincho"/>
          <w:lang w:eastAsia="ja-JP"/>
        </w:rPr>
      </w:pPr>
      <w:bookmarkStart w:id="0" w:name="_Ref148105595"/>
      <w:r>
        <w:rPr>
          <w:rFonts w:eastAsia="MS Mincho"/>
          <w:lang w:eastAsia="ja-JP"/>
        </w:rPr>
        <w:t>In Release 17</w:t>
      </w:r>
      <w:r w:rsidR="00814B1E">
        <w:rPr>
          <w:rFonts w:eastAsia="MS Mincho"/>
          <w:lang w:eastAsia="ja-JP"/>
        </w:rPr>
        <w:t>,</w:t>
      </w:r>
      <w:r w:rsidR="005D023A">
        <w:rPr>
          <w:rFonts w:eastAsia="MS Mincho"/>
          <w:lang w:eastAsia="ja-JP"/>
        </w:rPr>
        <w:t xml:space="preserve"> RAN4 introduced REFSENS requirements for asymmetric Uplink / Downlink (UL/DL) operation in several NR frequency bands. </w:t>
      </w:r>
      <w:r w:rsidR="005D023A" w:rsidRPr="004B6C19">
        <w:rPr>
          <w:rFonts w:eastAsia="MS Mincho"/>
          <w:lang w:eastAsia="ja-JP"/>
        </w:rPr>
        <w:fldChar w:fldCharType="begin"/>
      </w:r>
      <w:r w:rsidR="005D023A" w:rsidRPr="004B6C19">
        <w:rPr>
          <w:rFonts w:eastAsia="MS Mincho"/>
          <w:lang w:eastAsia="ja-JP"/>
        </w:rPr>
        <w:instrText xml:space="preserve"> REF _Ref156768468 \h  \* MERGEFORMAT </w:instrText>
      </w:r>
      <w:r w:rsidR="005D023A" w:rsidRPr="004B6C19">
        <w:rPr>
          <w:rFonts w:eastAsia="MS Mincho"/>
          <w:lang w:eastAsia="ja-JP"/>
        </w:rPr>
      </w:r>
      <w:r w:rsidR="005D023A" w:rsidRPr="004B6C19">
        <w:rPr>
          <w:rFonts w:eastAsia="MS Mincho"/>
          <w:lang w:eastAsia="ja-JP"/>
        </w:rPr>
        <w:fldChar w:fldCharType="separate"/>
      </w:r>
      <w:r w:rsidR="005D023A" w:rsidRPr="004B6C19">
        <w:t xml:space="preserve">Table </w:t>
      </w:r>
      <w:r w:rsidR="005D023A" w:rsidRPr="004B6C19">
        <w:rPr>
          <w:noProof/>
        </w:rPr>
        <w:t>1</w:t>
      </w:r>
      <w:r w:rsidR="005D023A" w:rsidRPr="004B6C19">
        <w:rPr>
          <w:rFonts w:eastAsia="MS Mincho"/>
          <w:lang w:eastAsia="ja-JP"/>
        </w:rPr>
        <w:fldChar w:fldCharType="end"/>
      </w:r>
      <w:r w:rsidR="005D023A">
        <w:rPr>
          <w:rFonts w:eastAsia="MS Mincho"/>
          <w:lang w:eastAsia="ja-JP"/>
        </w:rPr>
        <w:t xml:space="preserve"> reproduces the TS 38.101-1 </w:t>
      </w:r>
      <w:r w:rsidR="005D023A" w:rsidRPr="000D1A69">
        <w:rPr>
          <w:rFonts w:eastAsia="MS Mincho"/>
          <w:lang w:eastAsia="ja-JP"/>
        </w:rPr>
        <w:t xml:space="preserve">Table </w:t>
      </w:r>
      <w:r w:rsidR="005D023A">
        <w:rPr>
          <w:rFonts w:eastAsia="MS Mincho"/>
          <w:lang w:eastAsia="ja-JP"/>
        </w:rPr>
        <w:t xml:space="preserve">5.3.6-1 for the example of band n25, where </w:t>
      </w:r>
      <w:r w:rsidR="0069766F">
        <w:rPr>
          <w:rFonts w:eastAsia="MS Mincho"/>
          <w:lang w:eastAsia="ja-JP"/>
        </w:rPr>
        <w:t>the UL CBW is restricted to 40MHz for operation at</w:t>
      </w:r>
      <w:r w:rsidR="005D023A">
        <w:rPr>
          <w:rFonts w:eastAsia="MS Mincho"/>
          <w:lang w:eastAsia="ja-JP"/>
        </w:rPr>
        <w:t xml:space="preserve"> DL 45MHz CBW. </w:t>
      </w:r>
    </w:p>
    <w:p w14:paraId="0C39A5A6" w14:textId="77777777" w:rsidR="005D023A" w:rsidRDefault="005D023A" w:rsidP="000E069F">
      <w:pPr>
        <w:contextualSpacing/>
        <w:jc w:val="both"/>
        <w:rPr>
          <w:rFonts w:eastAsia="MS Mincho"/>
          <w:lang w:eastAsia="ja-JP"/>
        </w:rPr>
      </w:pPr>
    </w:p>
    <w:p w14:paraId="3FE1ACCB" w14:textId="3359469B" w:rsidR="005D023A" w:rsidRDefault="005D023A" w:rsidP="0069766F">
      <w:pPr>
        <w:contextualSpacing/>
        <w:jc w:val="center"/>
        <w:rPr>
          <w:rFonts w:eastAsia="MS Mincho"/>
          <w:lang w:eastAsia="ja-JP"/>
        </w:rP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69766F">
        <w:rPr>
          <w:b/>
          <w:bCs/>
          <w:noProof/>
        </w:rPr>
        <w:t>1</w:t>
      </w:r>
      <w:r w:rsidRPr="00D55961">
        <w:rPr>
          <w:b/>
          <w:bCs/>
        </w:rPr>
        <w:fldChar w:fldCharType="end"/>
      </w:r>
      <w:r w:rsidRPr="00D55961">
        <w:t>:</w:t>
      </w:r>
      <w:r>
        <w:t xml:space="preserve"> Release 17 band n25 asymmetric UL/DL 40/45MHz – TS 38.101-1 </w:t>
      </w:r>
      <w:r w:rsidRPr="000D1A69">
        <w:rPr>
          <w:rFonts w:eastAsia="MS Mincho"/>
          <w:lang w:eastAsia="ja-JP"/>
        </w:rPr>
        <w:t xml:space="preserve">Table </w:t>
      </w:r>
      <w:r>
        <w:rPr>
          <w:rFonts w:eastAsia="MS Mincho"/>
          <w:lang w:eastAsia="ja-JP"/>
        </w:rPr>
        <w:t xml:space="preserve">5.3.6-1.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D023A" w:rsidRPr="005D023A" w14:paraId="78FD1249" w14:textId="77777777" w:rsidTr="00BE66E2">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CD3F7D1"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sz w:val="18"/>
                <w:lang w:val="en-US" w:eastAsia="en-US"/>
              </w:rPr>
              <w:t>NR Band</w:t>
            </w:r>
          </w:p>
        </w:tc>
        <w:tc>
          <w:tcPr>
            <w:tcW w:w="1876" w:type="dxa"/>
            <w:tcBorders>
              <w:top w:val="single" w:sz="4" w:space="0" w:color="auto"/>
              <w:left w:val="single" w:sz="4" w:space="0" w:color="auto"/>
              <w:right w:val="single" w:sz="4" w:space="0" w:color="auto"/>
            </w:tcBorders>
            <w:shd w:val="clear" w:color="auto" w:fill="auto"/>
          </w:tcPr>
          <w:p w14:paraId="6AD71A2A"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sz w:val="18"/>
                <w:lang w:val="en-US" w:eastAsia="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913A63B"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sz w:val="18"/>
                <w:lang w:val="en-US" w:eastAsia="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1DD11B4" w14:textId="77777777" w:rsidR="005D023A" w:rsidRPr="005D023A" w:rsidRDefault="005D023A" w:rsidP="005D023A">
            <w:pPr>
              <w:keepNext/>
              <w:keepLines/>
              <w:overflowPunct/>
              <w:autoSpaceDE/>
              <w:autoSpaceDN/>
              <w:adjustRightInd/>
              <w:spacing w:after="0"/>
              <w:jc w:val="center"/>
              <w:textAlignment w:val="auto"/>
              <w:rPr>
                <w:rFonts w:ascii="Arial" w:hAnsi="Arial"/>
                <w:b/>
                <w:sz w:val="18"/>
                <w:lang w:val="en-US" w:eastAsia="en-US"/>
              </w:rPr>
            </w:pPr>
            <w:r w:rsidRPr="005D023A">
              <w:rPr>
                <w:rFonts w:ascii="Arial" w:hAnsi="Arial"/>
                <w:b/>
                <w:bCs/>
                <w:sz w:val="18"/>
                <w:lang w:val="en-US" w:eastAsia="en-US"/>
              </w:rPr>
              <w:t>Asymmetric channel bandwidth combination set</w:t>
            </w:r>
          </w:p>
        </w:tc>
      </w:tr>
      <w:tr w:rsidR="005D023A" w:rsidRPr="005D023A" w14:paraId="3A8CE082" w14:textId="77777777" w:rsidTr="00BE66E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5CDA04D"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C8B8A68"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4988DC"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20140191" w14:textId="77777777" w:rsidR="005D023A" w:rsidRPr="005D023A" w:rsidRDefault="005D023A" w:rsidP="005D023A">
            <w:pPr>
              <w:keepNext/>
              <w:keepLines/>
              <w:overflowPunct/>
              <w:autoSpaceDE/>
              <w:autoSpaceDN/>
              <w:adjustRightInd/>
              <w:spacing w:after="0"/>
              <w:jc w:val="center"/>
              <w:textAlignment w:val="auto"/>
              <w:rPr>
                <w:rFonts w:ascii="Arial" w:hAnsi="Arial"/>
                <w:sz w:val="18"/>
                <w:lang w:val="en-US" w:eastAsia="zh-CN"/>
              </w:rPr>
            </w:pPr>
            <w:r w:rsidRPr="005D023A">
              <w:rPr>
                <w:rFonts w:ascii="Arial" w:hAnsi="Arial"/>
                <w:sz w:val="18"/>
                <w:lang w:val="en-US" w:eastAsia="zh-CN"/>
              </w:rPr>
              <w:t>0</w:t>
            </w:r>
          </w:p>
        </w:tc>
      </w:tr>
      <w:tr w:rsidR="005D023A" w:rsidRPr="005D023A" w14:paraId="42CD2D7F" w14:textId="77777777" w:rsidTr="00BE66E2">
        <w:trPr>
          <w:jc w:val="center"/>
        </w:trPr>
        <w:tc>
          <w:tcPr>
            <w:tcW w:w="6934" w:type="dxa"/>
            <w:gridSpan w:val="4"/>
            <w:tcBorders>
              <w:left w:val="single" w:sz="4" w:space="0" w:color="auto"/>
              <w:bottom w:val="single" w:sz="4" w:space="0" w:color="auto"/>
              <w:right w:val="single" w:sz="4" w:space="0" w:color="auto"/>
            </w:tcBorders>
            <w:vAlign w:val="center"/>
          </w:tcPr>
          <w:p w14:paraId="3959BDA5" w14:textId="77777777" w:rsidR="005D023A" w:rsidRPr="005D023A" w:rsidRDefault="005D023A" w:rsidP="005D023A">
            <w:pPr>
              <w:keepNext/>
              <w:keepLines/>
              <w:overflowPunct/>
              <w:autoSpaceDE/>
              <w:autoSpaceDN/>
              <w:adjustRightInd/>
              <w:spacing w:after="0"/>
              <w:ind w:left="851" w:hanging="851"/>
              <w:textAlignment w:val="auto"/>
              <w:rPr>
                <w:rFonts w:ascii="Arial" w:hAnsi="Arial"/>
                <w:sz w:val="18"/>
                <w:lang w:eastAsia="zh-CN"/>
              </w:rPr>
            </w:pPr>
            <w:r w:rsidRPr="005D023A">
              <w:rPr>
                <w:rFonts w:ascii="Arial" w:hAnsi="Arial" w:hint="eastAsia"/>
                <w:sz w:val="18"/>
                <w:lang w:eastAsia="zh-CN"/>
              </w:rPr>
              <w:t>N</w:t>
            </w:r>
            <w:r w:rsidRPr="005D023A">
              <w:rPr>
                <w:rFonts w:ascii="Arial" w:hAnsi="Arial"/>
                <w:sz w:val="18"/>
                <w:lang w:eastAsia="zh-CN"/>
              </w:rPr>
              <w:t>OTE 1:</w:t>
            </w:r>
            <w:r w:rsidRPr="005D023A">
              <w:rPr>
                <w:rFonts w:ascii="Arial" w:eastAsia="Yu Mincho" w:hAnsi="Arial"/>
                <w:sz w:val="18"/>
                <w:lang w:eastAsia="en-US"/>
              </w:rPr>
              <w:tab/>
            </w:r>
            <w:r w:rsidRPr="005D023A">
              <w:rPr>
                <w:rFonts w:ascii="Arial" w:hAnsi="Arial"/>
                <w:sz w:val="18"/>
                <w:lang w:eastAsia="zh-CN"/>
              </w:rPr>
              <w:t>The assignment of the paired UL and DL channels are subject to a TX-RX separation as specified in clause 5.4.4.</w:t>
            </w:r>
          </w:p>
        </w:tc>
      </w:tr>
    </w:tbl>
    <w:p w14:paraId="7CFE4CB2" w14:textId="77777777" w:rsidR="005D023A" w:rsidRDefault="005D023A" w:rsidP="000E069F">
      <w:pPr>
        <w:contextualSpacing/>
        <w:jc w:val="both"/>
        <w:rPr>
          <w:rFonts w:eastAsia="MS Mincho"/>
          <w:lang w:eastAsia="ja-JP"/>
        </w:rPr>
      </w:pPr>
    </w:p>
    <w:p w14:paraId="33716D2E" w14:textId="1E3554D6" w:rsidR="005D023A" w:rsidRDefault="0069766F" w:rsidP="005D023A">
      <w:pPr>
        <w:contextualSpacing/>
        <w:jc w:val="both"/>
        <w:rPr>
          <w:rFonts w:eastAsia="MS Mincho"/>
          <w:lang w:eastAsia="ja-JP"/>
        </w:rPr>
      </w:pPr>
      <w:r>
        <w:rPr>
          <w:rFonts w:eastAsia="MS Mincho"/>
          <w:lang w:eastAsia="ja-JP"/>
        </w:rPr>
        <w:t>F</w:t>
      </w:r>
      <w:r w:rsidR="005D023A">
        <w:rPr>
          <w:rFonts w:eastAsia="MS Mincho"/>
          <w:lang w:eastAsia="ja-JP"/>
        </w:rPr>
        <w:t>or asymmetric UL/DL operation</w:t>
      </w:r>
      <w:r>
        <w:rPr>
          <w:rFonts w:eastAsia="MS Mincho"/>
          <w:lang w:eastAsia="ja-JP"/>
        </w:rPr>
        <w:t>,</w:t>
      </w:r>
      <w:r w:rsidR="005D023A">
        <w:rPr>
          <w:rFonts w:eastAsia="MS Mincho"/>
          <w:lang w:eastAsia="ja-JP"/>
        </w:rPr>
        <w:t xml:space="preserve"> RAN4 agreed to specify REFSENS with the UL carrier configured at the default Tx-Rx frequency separation distance from the DL carrier frequency. This agreement was captured using a new footnote “Note 5” as shown in </w:t>
      </w:r>
      <w:r w:rsidR="005D023A" w:rsidRPr="00814B1E">
        <w:rPr>
          <w:rFonts w:eastAsia="MS Mincho"/>
          <w:lang w:eastAsia="ja-JP"/>
        </w:rPr>
        <w:fldChar w:fldCharType="begin"/>
      </w:r>
      <w:r w:rsidR="005D023A" w:rsidRPr="00814B1E">
        <w:rPr>
          <w:rFonts w:eastAsia="MS Mincho"/>
          <w:lang w:eastAsia="ja-JP"/>
        </w:rPr>
        <w:instrText xml:space="preserve"> REF _Ref156768468 \h </w:instrText>
      </w:r>
      <w:r w:rsidR="00814B1E" w:rsidRPr="00814B1E">
        <w:rPr>
          <w:rFonts w:eastAsia="MS Mincho"/>
          <w:lang w:eastAsia="ja-JP"/>
        </w:rPr>
        <w:instrText xml:space="preserve"> \* MERGEFORMAT </w:instrText>
      </w:r>
      <w:r w:rsidR="005D023A" w:rsidRPr="00814B1E">
        <w:rPr>
          <w:rFonts w:eastAsia="MS Mincho"/>
          <w:lang w:eastAsia="ja-JP"/>
        </w:rPr>
      </w:r>
      <w:r w:rsidR="005D023A" w:rsidRPr="00814B1E">
        <w:rPr>
          <w:rFonts w:eastAsia="MS Mincho"/>
          <w:lang w:eastAsia="ja-JP"/>
        </w:rPr>
        <w:fldChar w:fldCharType="separate"/>
      </w:r>
      <w:r w:rsidR="005D023A" w:rsidRPr="00814B1E">
        <w:t xml:space="preserve">Table </w:t>
      </w:r>
      <w:r w:rsidR="005D023A" w:rsidRPr="00814B1E">
        <w:rPr>
          <w:noProof/>
        </w:rPr>
        <w:t>2</w:t>
      </w:r>
      <w:r w:rsidR="005D023A" w:rsidRPr="00814B1E">
        <w:rPr>
          <w:rFonts w:eastAsia="MS Mincho"/>
          <w:lang w:eastAsia="ja-JP"/>
        </w:rPr>
        <w:fldChar w:fldCharType="end"/>
      </w:r>
      <w:r w:rsidR="00B3185B">
        <w:rPr>
          <w:rFonts w:eastAsia="MS Mincho"/>
          <w:lang w:eastAsia="ja-JP"/>
        </w:rPr>
        <w:t>,</w:t>
      </w:r>
      <w:r w:rsidR="005D023A">
        <w:rPr>
          <w:rFonts w:eastAsia="MS Mincho"/>
          <w:lang w:eastAsia="ja-JP"/>
        </w:rPr>
        <w:t xml:space="preserve"> for the example band n25 45MHz REFSENS.  </w:t>
      </w:r>
    </w:p>
    <w:p w14:paraId="738242A1" w14:textId="77777777" w:rsidR="005D023A" w:rsidRDefault="005D023A" w:rsidP="005D023A">
      <w:pPr>
        <w:contextualSpacing/>
        <w:jc w:val="both"/>
        <w:rPr>
          <w:rFonts w:ascii="Arial" w:hAnsi="Arial"/>
          <w:sz w:val="18"/>
        </w:rPr>
      </w:pPr>
    </w:p>
    <w:p w14:paraId="1BB39610" w14:textId="2C70383E" w:rsidR="005D023A" w:rsidRDefault="005D023A" w:rsidP="0069766F">
      <w:pPr>
        <w:contextualSpacing/>
        <w:jc w:val="center"/>
        <w:rPr>
          <w:rFonts w:eastAsia="MS Mincho"/>
          <w:lang w:eastAsia="ja-JP"/>
        </w:rPr>
      </w:pPr>
      <w:bookmarkStart w:id="1" w:name="_Ref156768468"/>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69766F">
        <w:rPr>
          <w:b/>
          <w:bCs/>
          <w:noProof/>
        </w:rPr>
        <w:t>2</w:t>
      </w:r>
      <w:r w:rsidRPr="00D55961">
        <w:rPr>
          <w:b/>
          <w:bCs/>
        </w:rPr>
        <w:fldChar w:fldCharType="end"/>
      </w:r>
      <w:bookmarkEnd w:id="1"/>
      <w:r w:rsidRPr="00D55961">
        <w:t>:</w:t>
      </w:r>
      <w:r>
        <w:t xml:space="preserve"> Release 17 band n25 u</w:t>
      </w:r>
      <w:r w:rsidRPr="000D1A69">
        <w:t>plink configuration for reference sensitivity</w:t>
      </w:r>
      <w:r>
        <w:t xml:space="preserve"> – TS 38.101-1 </w:t>
      </w:r>
      <w:r w:rsidRPr="000D1A69">
        <w:rPr>
          <w:rFonts w:eastAsia="MS Mincho"/>
          <w:lang w:eastAsia="ja-JP"/>
        </w:rPr>
        <w:t>Table 7.3.2-3</w:t>
      </w:r>
      <w:r>
        <w:rPr>
          <w:rFonts w:eastAsia="MS Mincho"/>
          <w:lang w:eastAsia="ja-JP"/>
        </w:rPr>
        <w:t xml:space="preserve">. </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622"/>
        <w:gridCol w:w="449"/>
        <w:gridCol w:w="513"/>
        <w:gridCol w:w="512"/>
        <w:gridCol w:w="512"/>
        <w:gridCol w:w="512"/>
        <w:gridCol w:w="512"/>
        <w:gridCol w:w="512"/>
        <w:gridCol w:w="512"/>
        <w:gridCol w:w="684"/>
        <w:gridCol w:w="449"/>
        <w:gridCol w:w="449"/>
        <w:gridCol w:w="449"/>
        <w:gridCol w:w="449"/>
        <w:gridCol w:w="449"/>
        <w:gridCol w:w="550"/>
        <w:gridCol w:w="1037"/>
      </w:tblGrid>
      <w:tr w:rsidR="005D023A" w:rsidRPr="0069766F" w14:paraId="6F7B675C" w14:textId="77777777" w:rsidTr="00BE66E2">
        <w:trPr>
          <w:trHeight w:val="187"/>
          <w:tblHeader/>
          <w:jc w:val="center"/>
        </w:trPr>
        <w:tc>
          <w:tcPr>
            <w:tcW w:w="0" w:type="auto"/>
            <w:gridSpan w:val="18"/>
            <w:tcBorders>
              <w:top w:val="single" w:sz="4" w:space="0" w:color="auto"/>
              <w:left w:val="single" w:sz="4" w:space="0" w:color="auto"/>
              <w:bottom w:val="single" w:sz="4" w:space="0" w:color="auto"/>
              <w:right w:val="single" w:sz="4" w:space="0" w:color="auto"/>
            </w:tcBorders>
          </w:tcPr>
          <w:p w14:paraId="5390A79F"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Operating band / SCS (kHz) / Channel bandwidth (MHz) / Duplex mode</w:t>
            </w:r>
          </w:p>
        </w:tc>
      </w:tr>
      <w:tr w:rsidR="005D023A" w:rsidRPr="0069766F" w14:paraId="1B01FAC2" w14:textId="77777777" w:rsidTr="00BE66E2">
        <w:trPr>
          <w:trHeight w:val="187"/>
          <w:tblHeader/>
          <w:jc w:val="center"/>
        </w:trPr>
        <w:tc>
          <w:tcPr>
            <w:tcW w:w="0" w:type="auto"/>
            <w:tcBorders>
              <w:bottom w:val="single" w:sz="4" w:space="0" w:color="auto"/>
            </w:tcBorders>
            <w:shd w:val="clear" w:color="auto" w:fill="auto"/>
          </w:tcPr>
          <w:p w14:paraId="6C392423"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Operating Band</w:t>
            </w:r>
          </w:p>
        </w:tc>
        <w:tc>
          <w:tcPr>
            <w:tcW w:w="0" w:type="auto"/>
            <w:vAlign w:val="center"/>
          </w:tcPr>
          <w:p w14:paraId="672C4C52"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SCS</w:t>
            </w:r>
          </w:p>
        </w:tc>
        <w:tc>
          <w:tcPr>
            <w:tcW w:w="0" w:type="auto"/>
            <w:shd w:val="clear" w:color="auto" w:fill="auto"/>
            <w:vAlign w:val="center"/>
          </w:tcPr>
          <w:p w14:paraId="2978DE80"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5</w:t>
            </w:r>
          </w:p>
        </w:tc>
        <w:tc>
          <w:tcPr>
            <w:tcW w:w="0" w:type="auto"/>
            <w:shd w:val="clear" w:color="auto" w:fill="auto"/>
            <w:vAlign w:val="center"/>
          </w:tcPr>
          <w:p w14:paraId="1CFC9FE1"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10</w:t>
            </w:r>
          </w:p>
        </w:tc>
        <w:tc>
          <w:tcPr>
            <w:tcW w:w="0" w:type="auto"/>
            <w:shd w:val="clear" w:color="auto" w:fill="auto"/>
            <w:vAlign w:val="center"/>
          </w:tcPr>
          <w:p w14:paraId="228E4A3D"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15</w:t>
            </w:r>
          </w:p>
        </w:tc>
        <w:tc>
          <w:tcPr>
            <w:tcW w:w="0" w:type="auto"/>
            <w:shd w:val="clear" w:color="auto" w:fill="auto"/>
            <w:vAlign w:val="center"/>
          </w:tcPr>
          <w:p w14:paraId="47C2D549"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20</w:t>
            </w:r>
          </w:p>
        </w:tc>
        <w:tc>
          <w:tcPr>
            <w:tcW w:w="0" w:type="auto"/>
            <w:shd w:val="clear" w:color="auto" w:fill="auto"/>
            <w:vAlign w:val="center"/>
          </w:tcPr>
          <w:p w14:paraId="187D242B"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25</w:t>
            </w:r>
          </w:p>
        </w:tc>
        <w:tc>
          <w:tcPr>
            <w:tcW w:w="0" w:type="auto"/>
            <w:vAlign w:val="center"/>
          </w:tcPr>
          <w:p w14:paraId="13E14683"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30</w:t>
            </w:r>
          </w:p>
        </w:tc>
        <w:tc>
          <w:tcPr>
            <w:tcW w:w="0" w:type="auto"/>
            <w:vAlign w:val="center"/>
          </w:tcPr>
          <w:p w14:paraId="445ACE9B"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35</w:t>
            </w:r>
          </w:p>
        </w:tc>
        <w:tc>
          <w:tcPr>
            <w:tcW w:w="0" w:type="auto"/>
            <w:shd w:val="clear" w:color="auto" w:fill="auto"/>
            <w:vAlign w:val="center"/>
          </w:tcPr>
          <w:p w14:paraId="6AB4E0EE"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40</w:t>
            </w:r>
          </w:p>
        </w:tc>
        <w:tc>
          <w:tcPr>
            <w:tcW w:w="0" w:type="auto"/>
            <w:vAlign w:val="center"/>
          </w:tcPr>
          <w:p w14:paraId="3825F562"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45</w:t>
            </w:r>
          </w:p>
        </w:tc>
        <w:tc>
          <w:tcPr>
            <w:tcW w:w="0" w:type="auto"/>
            <w:vAlign w:val="center"/>
          </w:tcPr>
          <w:p w14:paraId="23439229"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50</w:t>
            </w:r>
          </w:p>
        </w:tc>
        <w:tc>
          <w:tcPr>
            <w:tcW w:w="0" w:type="auto"/>
            <w:vAlign w:val="center"/>
          </w:tcPr>
          <w:p w14:paraId="724AF566"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60</w:t>
            </w:r>
          </w:p>
        </w:tc>
        <w:tc>
          <w:tcPr>
            <w:tcW w:w="0" w:type="auto"/>
            <w:vAlign w:val="center"/>
          </w:tcPr>
          <w:p w14:paraId="40B54756"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70</w:t>
            </w:r>
          </w:p>
        </w:tc>
        <w:tc>
          <w:tcPr>
            <w:tcW w:w="0" w:type="auto"/>
            <w:vAlign w:val="center"/>
          </w:tcPr>
          <w:p w14:paraId="057E7CB2"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80</w:t>
            </w:r>
          </w:p>
        </w:tc>
        <w:tc>
          <w:tcPr>
            <w:tcW w:w="0" w:type="auto"/>
            <w:vAlign w:val="center"/>
          </w:tcPr>
          <w:p w14:paraId="608272F5"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90</w:t>
            </w:r>
          </w:p>
        </w:tc>
        <w:tc>
          <w:tcPr>
            <w:tcW w:w="0" w:type="auto"/>
            <w:vAlign w:val="center"/>
          </w:tcPr>
          <w:p w14:paraId="078106FC"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100</w:t>
            </w:r>
          </w:p>
        </w:tc>
        <w:tc>
          <w:tcPr>
            <w:tcW w:w="0" w:type="auto"/>
            <w:tcBorders>
              <w:bottom w:val="single" w:sz="4" w:space="0" w:color="auto"/>
            </w:tcBorders>
            <w:shd w:val="clear" w:color="auto" w:fill="auto"/>
          </w:tcPr>
          <w:p w14:paraId="7BF5AD30" w14:textId="77777777" w:rsidR="005D023A" w:rsidRPr="0069766F" w:rsidRDefault="005D023A" w:rsidP="00BE66E2">
            <w:pPr>
              <w:keepNext/>
              <w:keepLines/>
              <w:spacing w:after="0"/>
              <w:jc w:val="center"/>
              <w:rPr>
                <w:rFonts w:ascii="Arial" w:hAnsi="Arial"/>
                <w:b/>
                <w:sz w:val="16"/>
                <w:szCs w:val="18"/>
              </w:rPr>
            </w:pPr>
            <w:r w:rsidRPr="0069766F">
              <w:rPr>
                <w:rFonts w:ascii="Arial" w:hAnsi="Arial"/>
                <w:b/>
                <w:sz w:val="16"/>
                <w:szCs w:val="18"/>
              </w:rPr>
              <w:t>Duplex Mode</w:t>
            </w:r>
          </w:p>
        </w:tc>
      </w:tr>
      <w:tr w:rsidR="005D023A" w:rsidRPr="0069766F" w14:paraId="2151DA75" w14:textId="77777777" w:rsidTr="005D023A">
        <w:trPr>
          <w:trHeight w:val="187"/>
          <w:jc w:val="center"/>
        </w:trPr>
        <w:tc>
          <w:tcPr>
            <w:tcW w:w="0" w:type="auto"/>
            <w:tcBorders>
              <w:bottom w:val="nil"/>
            </w:tcBorders>
            <w:shd w:val="clear" w:color="auto" w:fill="auto"/>
          </w:tcPr>
          <w:p w14:paraId="35FDA2BE" w14:textId="77777777" w:rsidR="005D023A" w:rsidRPr="0069766F" w:rsidRDefault="005D023A" w:rsidP="005D023A">
            <w:pPr>
              <w:keepNext/>
              <w:keepLines/>
              <w:spacing w:after="0"/>
              <w:jc w:val="center"/>
              <w:rPr>
                <w:rFonts w:ascii="Arial" w:hAnsi="Arial"/>
                <w:sz w:val="16"/>
                <w:szCs w:val="18"/>
              </w:rPr>
            </w:pPr>
            <w:r w:rsidRPr="0069766F">
              <w:rPr>
                <w:rFonts w:ascii="Arial" w:hAnsi="Arial"/>
                <w:sz w:val="16"/>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5E592AB0" w14:textId="7ECEE45C" w:rsidR="005D023A" w:rsidRPr="0069766F" w:rsidRDefault="005D023A" w:rsidP="005D023A">
            <w:pPr>
              <w:keepNext/>
              <w:keepLines/>
              <w:spacing w:after="0"/>
              <w:jc w:val="center"/>
              <w:rPr>
                <w:rFonts w:ascii="Arial" w:hAnsi="Arial" w:cs="Arial"/>
                <w:sz w:val="16"/>
                <w:szCs w:val="18"/>
              </w:rPr>
            </w:pPr>
            <w:r w:rsidRPr="0069766F">
              <w:rPr>
                <w:rFonts w:ascii="Arial" w:eastAsia="SimSun" w:hAnsi="Arial"/>
                <w:sz w:val="16"/>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DC78FB6" w14:textId="59554B0B"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0BE0F091" w14:textId="27AA8907"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79AE09" w14:textId="406B1663"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A16746D" w14:textId="1F9491D8"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A7D3551" w14:textId="56AEE5BB"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50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0733559" w14:textId="128BF899"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48</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D277C3" w14:textId="2F939E3C"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40</w:t>
            </w:r>
            <w:r w:rsidRPr="0069766F">
              <w:rPr>
                <w:rFonts w:ascii="Arial" w:eastAsia="SimSun" w:hAnsi="Arial"/>
                <w:sz w:val="16"/>
                <w:szCs w:val="18"/>
                <w:vertAlign w:val="superscript"/>
              </w:rPr>
              <w:t>1</w:t>
            </w:r>
          </w:p>
        </w:tc>
        <w:tc>
          <w:tcPr>
            <w:tcW w:w="0" w:type="auto"/>
            <w:shd w:val="clear" w:color="auto" w:fill="auto"/>
            <w:vAlign w:val="center"/>
          </w:tcPr>
          <w:p w14:paraId="1B496B47" w14:textId="4D2A27FB"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40</w:t>
            </w:r>
            <w:r w:rsidRPr="0069766F">
              <w:rPr>
                <w:rFonts w:ascii="Arial" w:eastAsia="SimSun" w:hAnsi="Arial"/>
                <w:sz w:val="16"/>
                <w:szCs w:val="18"/>
                <w:vertAlign w:val="superscript"/>
              </w:rPr>
              <w:t>1</w:t>
            </w:r>
          </w:p>
        </w:tc>
        <w:tc>
          <w:tcPr>
            <w:tcW w:w="0" w:type="auto"/>
            <w:shd w:val="clear" w:color="auto" w:fill="FFFF00"/>
          </w:tcPr>
          <w:p w14:paraId="6AA54AF2" w14:textId="654CAD43"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Note 5</w:t>
            </w:r>
          </w:p>
        </w:tc>
        <w:tc>
          <w:tcPr>
            <w:tcW w:w="0" w:type="auto"/>
          </w:tcPr>
          <w:p w14:paraId="6239230B" w14:textId="77777777" w:rsidR="005D023A" w:rsidRPr="0069766F" w:rsidRDefault="005D023A" w:rsidP="005D023A">
            <w:pPr>
              <w:keepNext/>
              <w:keepLines/>
              <w:spacing w:after="0"/>
              <w:jc w:val="center"/>
              <w:rPr>
                <w:rFonts w:ascii="Arial" w:hAnsi="Arial"/>
                <w:sz w:val="16"/>
                <w:szCs w:val="18"/>
              </w:rPr>
            </w:pPr>
          </w:p>
        </w:tc>
        <w:tc>
          <w:tcPr>
            <w:tcW w:w="0" w:type="auto"/>
          </w:tcPr>
          <w:p w14:paraId="450243DF" w14:textId="77777777" w:rsidR="005D023A" w:rsidRPr="0069766F" w:rsidRDefault="005D023A" w:rsidP="005D023A">
            <w:pPr>
              <w:keepNext/>
              <w:keepLines/>
              <w:spacing w:after="0"/>
              <w:jc w:val="center"/>
              <w:rPr>
                <w:rFonts w:ascii="Arial" w:hAnsi="Arial"/>
                <w:sz w:val="16"/>
                <w:szCs w:val="18"/>
              </w:rPr>
            </w:pPr>
          </w:p>
        </w:tc>
        <w:tc>
          <w:tcPr>
            <w:tcW w:w="0" w:type="auto"/>
          </w:tcPr>
          <w:p w14:paraId="02F2AAEA" w14:textId="77777777" w:rsidR="005D023A" w:rsidRPr="0069766F" w:rsidRDefault="005D023A" w:rsidP="005D023A">
            <w:pPr>
              <w:keepNext/>
              <w:keepLines/>
              <w:spacing w:after="0"/>
              <w:jc w:val="center"/>
              <w:rPr>
                <w:rFonts w:ascii="Arial" w:hAnsi="Arial"/>
                <w:sz w:val="16"/>
                <w:szCs w:val="18"/>
              </w:rPr>
            </w:pPr>
          </w:p>
        </w:tc>
        <w:tc>
          <w:tcPr>
            <w:tcW w:w="0" w:type="auto"/>
          </w:tcPr>
          <w:p w14:paraId="329391E0" w14:textId="77777777" w:rsidR="005D023A" w:rsidRPr="0069766F" w:rsidRDefault="005D023A" w:rsidP="005D023A">
            <w:pPr>
              <w:keepNext/>
              <w:keepLines/>
              <w:spacing w:after="0"/>
              <w:jc w:val="center"/>
              <w:rPr>
                <w:rFonts w:ascii="Arial" w:hAnsi="Arial"/>
                <w:sz w:val="16"/>
                <w:szCs w:val="18"/>
              </w:rPr>
            </w:pPr>
          </w:p>
        </w:tc>
        <w:tc>
          <w:tcPr>
            <w:tcW w:w="0" w:type="auto"/>
          </w:tcPr>
          <w:p w14:paraId="62500110" w14:textId="77777777" w:rsidR="005D023A" w:rsidRPr="0069766F" w:rsidRDefault="005D023A" w:rsidP="005D023A">
            <w:pPr>
              <w:keepNext/>
              <w:keepLines/>
              <w:spacing w:after="0"/>
              <w:jc w:val="center"/>
              <w:rPr>
                <w:rFonts w:ascii="Arial" w:hAnsi="Arial"/>
                <w:sz w:val="16"/>
                <w:szCs w:val="18"/>
              </w:rPr>
            </w:pPr>
          </w:p>
        </w:tc>
        <w:tc>
          <w:tcPr>
            <w:tcW w:w="0" w:type="auto"/>
          </w:tcPr>
          <w:p w14:paraId="3245A69E" w14:textId="77777777" w:rsidR="005D023A" w:rsidRPr="0069766F" w:rsidRDefault="005D023A" w:rsidP="005D023A">
            <w:pPr>
              <w:keepNext/>
              <w:keepLines/>
              <w:spacing w:after="0"/>
              <w:jc w:val="center"/>
              <w:rPr>
                <w:rFonts w:ascii="Arial" w:hAnsi="Arial"/>
                <w:sz w:val="16"/>
                <w:szCs w:val="18"/>
              </w:rPr>
            </w:pPr>
          </w:p>
        </w:tc>
        <w:tc>
          <w:tcPr>
            <w:tcW w:w="0" w:type="auto"/>
            <w:tcBorders>
              <w:bottom w:val="nil"/>
            </w:tcBorders>
            <w:shd w:val="clear" w:color="auto" w:fill="auto"/>
          </w:tcPr>
          <w:p w14:paraId="3515D324" w14:textId="77777777" w:rsidR="005D023A" w:rsidRPr="0069766F" w:rsidRDefault="005D023A" w:rsidP="005D023A">
            <w:pPr>
              <w:keepNext/>
              <w:keepLines/>
              <w:spacing w:after="0"/>
              <w:jc w:val="center"/>
              <w:rPr>
                <w:rFonts w:ascii="Arial" w:hAnsi="Arial"/>
                <w:sz w:val="16"/>
                <w:szCs w:val="18"/>
              </w:rPr>
            </w:pPr>
            <w:r w:rsidRPr="0069766F">
              <w:rPr>
                <w:rFonts w:ascii="Arial" w:hAnsi="Arial"/>
                <w:sz w:val="16"/>
                <w:szCs w:val="18"/>
              </w:rPr>
              <w:t>FDD</w:t>
            </w:r>
          </w:p>
        </w:tc>
      </w:tr>
      <w:tr w:rsidR="005D023A" w:rsidRPr="0069766F" w14:paraId="03320D57" w14:textId="77777777" w:rsidTr="005D023A">
        <w:trPr>
          <w:trHeight w:val="187"/>
          <w:jc w:val="center"/>
        </w:trPr>
        <w:tc>
          <w:tcPr>
            <w:tcW w:w="0" w:type="auto"/>
            <w:tcBorders>
              <w:top w:val="nil"/>
              <w:bottom w:val="nil"/>
            </w:tcBorders>
            <w:shd w:val="clear" w:color="auto" w:fill="auto"/>
          </w:tcPr>
          <w:p w14:paraId="5C366DD4" w14:textId="77777777" w:rsidR="005D023A" w:rsidRPr="0069766F" w:rsidRDefault="005D023A" w:rsidP="005D023A">
            <w:pPr>
              <w:keepNext/>
              <w:keepLines/>
              <w:spacing w:after="0"/>
              <w:jc w:val="center"/>
              <w:rPr>
                <w:rFonts w:ascii="Arial" w:hAnsi="Arial" w:cs="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20481E" w14:textId="105A3D30" w:rsidR="005D023A" w:rsidRPr="0069766F" w:rsidRDefault="005D023A" w:rsidP="005D023A">
            <w:pPr>
              <w:keepNext/>
              <w:keepLines/>
              <w:spacing w:after="0"/>
              <w:jc w:val="center"/>
              <w:rPr>
                <w:rFonts w:ascii="Arial" w:hAnsi="Arial" w:cs="Arial"/>
                <w:sz w:val="16"/>
                <w:szCs w:val="18"/>
              </w:rPr>
            </w:pPr>
            <w:r w:rsidRPr="0069766F">
              <w:rPr>
                <w:rFonts w:ascii="Arial" w:eastAsia="SimSun" w:hAnsi="Arial"/>
                <w:sz w:val="16"/>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47B622C" w14:textId="77777777" w:rsidR="005D023A" w:rsidRPr="0069766F" w:rsidRDefault="005D023A" w:rsidP="005D023A">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71D91A" w14:textId="5F1330F2"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6A266E2" w14:textId="673D31DE"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519491" w14:textId="23C2B014"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7BD3573" w14:textId="64E9DB20"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0B84E26" w14:textId="568B0851"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24</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99AEBAF" w14:textId="37E43DB9"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20</w:t>
            </w:r>
            <w:r w:rsidRPr="0069766F">
              <w:rPr>
                <w:rFonts w:ascii="Arial" w:eastAsia="SimSun" w:hAnsi="Arial"/>
                <w:sz w:val="16"/>
                <w:szCs w:val="18"/>
                <w:vertAlign w:val="superscript"/>
              </w:rPr>
              <w:t>1</w:t>
            </w:r>
          </w:p>
        </w:tc>
        <w:tc>
          <w:tcPr>
            <w:tcW w:w="0" w:type="auto"/>
            <w:shd w:val="clear" w:color="auto" w:fill="auto"/>
            <w:vAlign w:val="center"/>
          </w:tcPr>
          <w:p w14:paraId="57507748" w14:textId="4A20AC03"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20</w:t>
            </w:r>
            <w:r w:rsidRPr="0069766F">
              <w:rPr>
                <w:rFonts w:ascii="Arial" w:eastAsia="SimSun" w:hAnsi="Arial"/>
                <w:sz w:val="16"/>
                <w:szCs w:val="18"/>
                <w:vertAlign w:val="superscript"/>
              </w:rPr>
              <w:t>1</w:t>
            </w:r>
          </w:p>
        </w:tc>
        <w:tc>
          <w:tcPr>
            <w:tcW w:w="0" w:type="auto"/>
            <w:shd w:val="clear" w:color="auto" w:fill="FFFF00"/>
          </w:tcPr>
          <w:p w14:paraId="44FCF5C6" w14:textId="6273C5B5"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Note 5</w:t>
            </w:r>
          </w:p>
        </w:tc>
        <w:tc>
          <w:tcPr>
            <w:tcW w:w="0" w:type="auto"/>
          </w:tcPr>
          <w:p w14:paraId="376D86FF" w14:textId="77777777" w:rsidR="005D023A" w:rsidRPr="0069766F" w:rsidRDefault="005D023A" w:rsidP="005D023A">
            <w:pPr>
              <w:keepNext/>
              <w:keepLines/>
              <w:spacing w:after="0"/>
              <w:jc w:val="center"/>
              <w:rPr>
                <w:rFonts w:ascii="Arial" w:hAnsi="Arial"/>
                <w:sz w:val="16"/>
                <w:szCs w:val="18"/>
              </w:rPr>
            </w:pPr>
          </w:p>
        </w:tc>
        <w:tc>
          <w:tcPr>
            <w:tcW w:w="0" w:type="auto"/>
          </w:tcPr>
          <w:p w14:paraId="7FE0A4D9" w14:textId="77777777" w:rsidR="005D023A" w:rsidRPr="0069766F" w:rsidRDefault="005D023A" w:rsidP="005D023A">
            <w:pPr>
              <w:keepNext/>
              <w:keepLines/>
              <w:spacing w:after="0"/>
              <w:jc w:val="center"/>
              <w:rPr>
                <w:rFonts w:ascii="Arial" w:hAnsi="Arial"/>
                <w:sz w:val="16"/>
                <w:szCs w:val="18"/>
              </w:rPr>
            </w:pPr>
          </w:p>
        </w:tc>
        <w:tc>
          <w:tcPr>
            <w:tcW w:w="0" w:type="auto"/>
          </w:tcPr>
          <w:p w14:paraId="68210C38" w14:textId="77777777" w:rsidR="005D023A" w:rsidRPr="0069766F" w:rsidRDefault="005D023A" w:rsidP="005D023A">
            <w:pPr>
              <w:keepNext/>
              <w:keepLines/>
              <w:spacing w:after="0"/>
              <w:jc w:val="center"/>
              <w:rPr>
                <w:rFonts w:ascii="Arial" w:hAnsi="Arial"/>
                <w:sz w:val="16"/>
                <w:szCs w:val="18"/>
              </w:rPr>
            </w:pPr>
          </w:p>
        </w:tc>
        <w:tc>
          <w:tcPr>
            <w:tcW w:w="0" w:type="auto"/>
          </w:tcPr>
          <w:p w14:paraId="56DEB60E" w14:textId="77777777" w:rsidR="005D023A" w:rsidRPr="0069766F" w:rsidRDefault="005D023A" w:rsidP="005D023A">
            <w:pPr>
              <w:keepNext/>
              <w:keepLines/>
              <w:spacing w:after="0"/>
              <w:jc w:val="center"/>
              <w:rPr>
                <w:rFonts w:ascii="Arial" w:hAnsi="Arial"/>
                <w:sz w:val="16"/>
                <w:szCs w:val="18"/>
              </w:rPr>
            </w:pPr>
          </w:p>
        </w:tc>
        <w:tc>
          <w:tcPr>
            <w:tcW w:w="0" w:type="auto"/>
          </w:tcPr>
          <w:p w14:paraId="38FB1EA3" w14:textId="77777777" w:rsidR="005D023A" w:rsidRPr="0069766F" w:rsidRDefault="005D023A" w:rsidP="005D023A">
            <w:pPr>
              <w:keepNext/>
              <w:keepLines/>
              <w:spacing w:after="0"/>
              <w:jc w:val="center"/>
              <w:rPr>
                <w:rFonts w:ascii="Arial" w:hAnsi="Arial"/>
                <w:sz w:val="16"/>
                <w:szCs w:val="18"/>
              </w:rPr>
            </w:pPr>
          </w:p>
        </w:tc>
        <w:tc>
          <w:tcPr>
            <w:tcW w:w="0" w:type="auto"/>
          </w:tcPr>
          <w:p w14:paraId="14D32E1B" w14:textId="77777777" w:rsidR="005D023A" w:rsidRPr="0069766F" w:rsidRDefault="005D023A" w:rsidP="005D023A">
            <w:pPr>
              <w:keepNext/>
              <w:keepLines/>
              <w:spacing w:after="0"/>
              <w:jc w:val="center"/>
              <w:rPr>
                <w:rFonts w:ascii="Arial" w:hAnsi="Arial"/>
                <w:sz w:val="16"/>
                <w:szCs w:val="18"/>
              </w:rPr>
            </w:pPr>
          </w:p>
        </w:tc>
        <w:tc>
          <w:tcPr>
            <w:tcW w:w="0" w:type="auto"/>
            <w:tcBorders>
              <w:top w:val="nil"/>
              <w:bottom w:val="nil"/>
            </w:tcBorders>
            <w:shd w:val="clear" w:color="auto" w:fill="auto"/>
          </w:tcPr>
          <w:p w14:paraId="049C81F3" w14:textId="77777777" w:rsidR="005D023A" w:rsidRPr="0069766F" w:rsidRDefault="005D023A" w:rsidP="005D023A">
            <w:pPr>
              <w:keepNext/>
              <w:keepLines/>
              <w:spacing w:after="0"/>
              <w:jc w:val="center"/>
              <w:rPr>
                <w:rFonts w:ascii="Arial" w:hAnsi="Arial"/>
                <w:sz w:val="16"/>
                <w:szCs w:val="18"/>
              </w:rPr>
            </w:pPr>
          </w:p>
        </w:tc>
      </w:tr>
      <w:tr w:rsidR="005D023A" w:rsidRPr="0069766F" w14:paraId="0ADABD01" w14:textId="77777777" w:rsidTr="005D023A">
        <w:trPr>
          <w:trHeight w:val="187"/>
          <w:jc w:val="center"/>
        </w:trPr>
        <w:tc>
          <w:tcPr>
            <w:tcW w:w="0" w:type="auto"/>
            <w:tcBorders>
              <w:top w:val="nil"/>
              <w:bottom w:val="nil"/>
            </w:tcBorders>
            <w:shd w:val="clear" w:color="auto" w:fill="auto"/>
          </w:tcPr>
          <w:p w14:paraId="158BDB9B" w14:textId="77777777" w:rsidR="005D023A" w:rsidRPr="0069766F" w:rsidRDefault="005D023A" w:rsidP="005D023A">
            <w:pPr>
              <w:keepNext/>
              <w:keepLines/>
              <w:spacing w:after="0"/>
              <w:jc w:val="center"/>
              <w:rPr>
                <w:rFonts w:ascii="Arial" w:hAnsi="Arial" w:cs="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7477FD" w14:textId="0E7489B2" w:rsidR="005D023A" w:rsidRPr="0069766F" w:rsidRDefault="005D023A" w:rsidP="005D023A">
            <w:pPr>
              <w:keepNext/>
              <w:keepLines/>
              <w:spacing w:after="0"/>
              <w:jc w:val="center"/>
              <w:rPr>
                <w:rFonts w:ascii="Arial" w:hAnsi="Arial" w:cs="Arial"/>
                <w:sz w:val="16"/>
                <w:szCs w:val="18"/>
                <w:lang w:val="fr-FR"/>
              </w:rPr>
            </w:pPr>
            <w:r w:rsidRPr="0069766F">
              <w:rPr>
                <w:rFonts w:ascii="Arial" w:eastAsia="SimSun" w:hAnsi="Arial"/>
                <w:sz w:val="16"/>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5C2C04F8" w14:textId="77777777" w:rsidR="005D023A" w:rsidRPr="0069766F" w:rsidRDefault="005D023A" w:rsidP="005D023A">
            <w:pPr>
              <w:keepNext/>
              <w:keepLines/>
              <w:spacing w:after="0"/>
              <w:jc w:val="center"/>
              <w:rPr>
                <w:rFonts w:ascii="Arial" w:hAnsi="Arial"/>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C772B1" w14:textId="27D33C72"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187A68D" w14:textId="6DC29F87"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C0D362F" w14:textId="5E6EEE22"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1E45D12" w14:textId="60B2845D"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0D37DFD" w14:textId="3B8CC0D9"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C9535E4" w14:textId="21CF0F3D" w:rsidR="005D023A" w:rsidRPr="0069766F" w:rsidRDefault="005D023A" w:rsidP="005D023A">
            <w:pPr>
              <w:keepNext/>
              <w:keepLines/>
              <w:spacing w:after="0"/>
              <w:jc w:val="center"/>
              <w:rPr>
                <w:rFonts w:ascii="Arial" w:hAnsi="Arial"/>
                <w:sz w:val="16"/>
                <w:szCs w:val="18"/>
                <w:lang w:val="fr-FR"/>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shd w:val="clear" w:color="auto" w:fill="auto"/>
            <w:vAlign w:val="center"/>
          </w:tcPr>
          <w:p w14:paraId="734143A4" w14:textId="1F8858CD"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10</w:t>
            </w:r>
            <w:r w:rsidRPr="0069766F">
              <w:rPr>
                <w:rFonts w:ascii="Arial" w:eastAsia="SimSun" w:hAnsi="Arial"/>
                <w:sz w:val="16"/>
                <w:szCs w:val="18"/>
                <w:vertAlign w:val="superscript"/>
              </w:rPr>
              <w:t>1</w:t>
            </w:r>
          </w:p>
        </w:tc>
        <w:tc>
          <w:tcPr>
            <w:tcW w:w="0" w:type="auto"/>
            <w:shd w:val="clear" w:color="auto" w:fill="FFFF00"/>
          </w:tcPr>
          <w:p w14:paraId="29CCE649" w14:textId="4CC36872" w:rsidR="005D023A" w:rsidRPr="0069766F" w:rsidRDefault="005D023A" w:rsidP="005D023A">
            <w:pPr>
              <w:keepNext/>
              <w:keepLines/>
              <w:spacing w:after="0"/>
              <w:jc w:val="center"/>
              <w:rPr>
                <w:rFonts w:ascii="Arial" w:hAnsi="Arial"/>
                <w:sz w:val="16"/>
                <w:szCs w:val="18"/>
              </w:rPr>
            </w:pPr>
            <w:r w:rsidRPr="0069766F">
              <w:rPr>
                <w:rFonts w:ascii="Arial" w:eastAsia="SimSun" w:hAnsi="Arial"/>
                <w:sz w:val="16"/>
                <w:szCs w:val="18"/>
              </w:rPr>
              <w:t>Note 5</w:t>
            </w:r>
          </w:p>
        </w:tc>
        <w:tc>
          <w:tcPr>
            <w:tcW w:w="0" w:type="auto"/>
          </w:tcPr>
          <w:p w14:paraId="34AB542A" w14:textId="77777777" w:rsidR="005D023A" w:rsidRPr="0069766F" w:rsidRDefault="005D023A" w:rsidP="005D023A">
            <w:pPr>
              <w:keepNext/>
              <w:keepLines/>
              <w:spacing w:after="0"/>
              <w:jc w:val="center"/>
              <w:rPr>
                <w:rFonts w:ascii="Arial" w:hAnsi="Arial"/>
                <w:sz w:val="16"/>
                <w:szCs w:val="18"/>
              </w:rPr>
            </w:pPr>
          </w:p>
        </w:tc>
        <w:tc>
          <w:tcPr>
            <w:tcW w:w="0" w:type="auto"/>
          </w:tcPr>
          <w:p w14:paraId="2BC89A56" w14:textId="77777777" w:rsidR="005D023A" w:rsidRPr="0069766F" w:rsidRDefault="005D023A" w:rsidP="005D023A">
            <w:pPr>
              <w:keepNext/>
              <w:keepLines/>
              <w:spacing w:after="0"/>
              <w:jc w:val="center"/>
              <w:rPr>
                <w:rFonts w:ascii="Arial" w:hAnsi="Arial"/>
                <w:sz w:val="16"/>
                <w:szCs w:val="18"/>
              </w:rPr>
            </w:pPr>
          </w:p>
        </w:tc>
        <w:tc>
          <w:tcPr>
            <w:tcW w:w="0" w:type="auto"/>
          </w:tcPr>
          <w:p w14:paraId="49D5AF3B" w14:textId="77777777" w:rsidR="005D023A" w:rsidRPr="0069766F" w:rsidRDefault="005D023A" w:rsidP="005D023A">
            <w:pPr>
              <w:keepNext/>
              <w:keepLines/>
              <w:spacing w:after="0"/>
              <w:jc w:val="center"/>
              <w:rPr>
                <w:rFonts w:ascii="Arial" w:hAnsi="Arial"/>
                <w:sz w:val="16"/>
                <w:szCs w:val="18"/>
              </w:rPr>
            </w:pPr>
          </w:p>
        </w:tc>
        <w:tc>
          <w:tcPr>
            <w:tcW w:w="0" w:type="auto"/>
          </w:tcPr>
          <w:p w14:paraId="25B04A0B" w14:textId="77777777" w:rsidR="005D023A" w:rsidRPr="0069766F" w:rsidRDefault="005D023A" w:rsidP="005D023A">
            <w:pPr>
              <w:keepNext/>
              <w:keepLines/>
              <w:spacing w:after="0"/>
              <w:jc w:val="center"/>
              <w:rPr>
                <w:rFonts w:ascii="Arial" w:hAnsi="Arial"/>
                <w:sz w:val="16"/>
                <w:szCs w:val="18"/>
              </w:rPr>
            </w:pPr>
          </w:p>
        </w:tc>
        <w:tc>
          <w:tcPr>
            <w:tcW w:w="0" w:type="auto"/>
          </w:tcPr>
          <w:p w14:paraId="77155924" w14:textId="77777777" w:rsidR="005D023A" w:rsidRPr="0069766F" w:rsidRDefault="005D023A" w:rsidP="005D023A">
            <w:pPr>
              <w:keepNext/>
              <w:keepLines/>
              <w:spacing w:after="0"/>
              <w:jc w:val="center"/>
              <w:rPr>
                <w:rFonts w:ascii="Arial" w:hAnsi="Arial"/>
                <w:sz w:val="16"/>
                <w:szCs w:val="18"/>
              </w:rPr>
            </w:pPr>
          </w:p>
        </w:tc>
        <w:tc>
          <w:tcPr>
            <w:tcW w:w="0" w:type="auto"/>
          </w:tcPr>
          <w:p w14:paraId="0909AF6B" w14:textId="77777777" w:rsidR="005D023A" w:rsidRPr="0069766F" w:rsidRDefault="005D023A" w:rsidP="005D023A">
            <w:pPr>
              <w:keepNext/>
              <w:keepLines/>
              <w:spacing w:after="0"/>
              <w:jc w:val="center"/>
              <w:rPr>
                <w:rFonts w:ascii="Arial" w:hAnsi="Arial"/>
                <w:sz w:val="16"/>
                <w:szCs w:val="18"/>
              </w:rPr>
            </w:pPr>
          </w:p>
        </w:tc>
        <w:tc>
          <w:tcPr>
            <w:tcW w:w="0" w:type="auto"/>
            <w:tcBorders>
              <w:top w:val="nil"/>
              <w:bottom w:val="nil"/>
            </w:tcBorders>
            <w:shd w:val="clear" w:color="auto" w:fill="auto"/>
          </w:tcPr>
          <w:p w14:paraId="539B60BB" w14:textId="77777777" w:rsidR="005D023A" w:rsidRPr="0069766F" w:rsidRDefault="005D023A" w:rsidP="005D023A">
            <w:pPr>
              <w:keepNext/>
              <w:keepLines/>
              <w:spacing w:after="0"/>
              <w:jc w:val="center"/>
              <w:rPr>
                <w:rFonts w:ascii="Arial" w:hAnsi="Arial"/>
                <w:sz w:val="16"/>
                <w:szCs w:val="18"/>
              </w:rPr>
            </w:pPr>
          </w:p>
        </w:tc>
      </w:tr>
      <w:tr w:rsidR="005D023A" w:rsidRPr="0069766F" w14:paraId="5D0EB2A8" w14:textId="77777777" w:rsidTr="00BE66E2">
        <w:trPr>
          <w:trHeight w:val="255"/>
          <w:jc w:val="center"/>
        </w:trPr>
        <w:tc>
          <w:tcPr>
            <w:tcW w:w="0" w:type="auto"/>
            <w:gridSpan w:val="18"/>
          </w:tcPr>
          <w:p w14:paraId="32366FB7" w14:textId="31658383" w:rsidR="005D023A" w:rsidRPr="0069766F" w:rsidRDefault="005D023A" w:rsidP="00BE66E2">
            <w:pPr>
              <w:keepNext/>
              <w:keepLines/>
              <w:spacing w:after="0"/>
              <w:ind w:left="851" w:hanging="851"/>
              <w:rPr>
                <w:rFonts w:ascii="Arial" w:hAnsi="Arial"/>
                <w:sz w:val="16"/>
                <w:szCs w:val="18"/>
              </w:rPr>
            </w:pPr>
            <w:r w:rsidRPr="0069766F">
              <w:rPr>
                <w:rFonts w:ascii="Arial" w:hAnsi="Arial"/>
                <w:sz w:val="16"/>
                <w:szCs w:val="18"/>
              </w:rPr>
              <w:t>Note 1:</w:t>
            </w:r>
            <w:r w:rsidRPr="0069766F">
              <w:rPr>
                <w:rFonts w:ascii="Arial" w:hAnsi="Arial"/>
                <w:sz w:val="16"/>
                <w:szCs w:val="18"/>
              </w:rPr>
              <w:tab/>
              <w:t>UL resource blocks shall be located as close as possible to the downlink operating band but confined within the transmission bandwidth configuration for the channel bandwidth (Table 5.3.2-1).</w:t>
            </w:r>
          </w:p>
          <w:p w14:paraId="6D68804B" w14:textId="77777777" w:rsidR="005D023A" w:rsidRPr="0069766F" w:rsidRDefault="005D023A" w:rsidP="00BE66E2">
            <w:pPr>
              <w:keepNext/>
              <w:keepLines/>
              <w:spacing w:after="0"/>
              <w:ind w:left="851" w:hanging="851"/>
              <w:rPr>
                <w:rFonts w:ascii="Arial" w:hAnsi="Arial"/>
                <w:sz w:val="16"/>
                <w:szCs w:val="18"/>
              </w:rPr>
            </w:pPr>
            <w:r w:rsidRPr="0069766F">
              <w:rPr>
                <w:rFonts w:ascii="Arial" w:hAnsi="Arial"/>
                <w:sz w:val="16"/>
                <w:szCs w:val="18"/>
              </w:rPr>
              <w:t>Note 5:</w:t>
            </w:r>
            <w:r w:rsidRPr="0069766F">
              <w:rPr>
                <w:rFonts w:ascii="Arial" w:hAnsi="Arial"/>
                <w:sz w:val="16"/>
                <w:szCs w:val="18"/>
              </w:rPr>
              <w:tab/>
              <w:t xml:space="preserve">For this DL channel bandwidth, the UL configuration of the highest UL channel bandwidth specified in Table 5.3.6-1 </w:t>
            </w:r>
            <w:r w:rsidRPr="0069766F">
              <w:rPr>
                <w:rFonts w:ascii="Arial" w:hAnsi="Arial"/>
                <w:sz w:val="16"/>
                <w:szCs w:val="18"/>
                <w:highlight w:val="yellow"/>
              </w:rPr>
              <w:t>and the default Tx-Rx frequency separation specified in Table 5.4.4-1 shall be used.</w:t>
            </w:r>
          </w:p>
        </w:tc>
      </w:tr>
    </w:tbl>
    <w:p w14:paraId="17E8C926" w14:textId="77777777" w:rsidR="005D023A" w:rsidRDefault="005D023A" w:rsidP="005D023A">
      <w:pPr>
        <w:contextualSpacing/>
        <w:jc w:val="both"/>
        <w:rPr>
          <w:rFonts w:eastAsia="MS Mincho"/>
          <w:lang w:eastAsia="ja-JP"/>
        </w:rPr>
      </w:pPr>
    </w:p>
    <w:p w14:paraId="6C92F87D" w14:textId="73CBC17D" w:rsidR="000D1A69" w:rsidRDefault="00814B1E" w:rsidP="000D1A69">
      <w:pPr>
        <w:contextualSpacing/>
        <w:jc w:val="both"/>
        <w:rPr>
          <w:rFonts w:ascii="Arial" w:hAnsi="Arial"/>
          <w:sz w:val="18"/>
        </w:rPr>
      </w:pPr>
      <w:r>
        <w:rPr>
          <w:rFonts w:ascii="Arial" w:hAnsi="Arial"/>
          <w:sz w:val="18"/>
        </w:rPr>
        <w:t xml:space="preserve">This agreement is illustrated in </w:t>
      </w:r>
      <w:r>
        <w:rPr>
          <w:rFonts w:ascii="Arial" w:hAnsi="Arial"/>
          <w:sz w:val="18"/>
        </w:rPr>
        <w:fldChar w:fldCharType="begin"/>
      </w:r>
      <w:r>
        <w:rPr>
          <w:rFonts w:ascii="Arial" w:hAnsi="Arial"/>
          <w:sz w:val="18"/>
        </w:rPr>
        <w:instrText xml:space="preserve"> REF _Ref158383229 \h </w:instrText>
      </w:r>
      <w:r>
        <w:rPr>
          <w:rFonts w:ascii="Arial" w:hAnsi="Arial"/>
          <w:sz w:val="18"/>
        </w:rPr>
      </w:r>
      <w:r>
        <w:rPr>
          <w:rFonts w:ascii="Arial" w:hAnsi="Arial"/>
          <w:sz w:val="18"/>
        </w:rPr>
        <w:fldChar w:fldCharType="separate"/>
      </w:r>
      <w:r>
        <w:t xml:space="preserve">Figure </w:t>
      </w:r>
      <w:r>
        <w:rPr>
          <w:noProof/>
        </w:rPr>
        <w:t>1</w:t>
      </w:r>
      <w:r>
        <w:rPr>
          <w:rFonts w:ascii="Arial" w:hAnsi="Arial"/>
          <w:sz w:val="18"/>
        </w:rPr>
        <w:fldChar w:fldCharType="end"/>
      </w:r>
      <w:r>
        <w:rPr>
          <w:rFonts w:ascii="Arial" w:hAnsi="Arial"/>
          <w:sz w:val="18"/>
        </w:rPr>
        <w:t xml:space="preserve"> and summarised in </w:t>
      </w:r>
      <w:r w:rsidRPr="00814B1E">
        <w:rPr>
          <w:rFonts w:ascii="Arial" w:hAnsi="Arial"/>
          <w:sz w:val="18"/>
        </w:rPr>
        <w:fldChar w:fldCharType="begin"/>
      </w:r>
      <w:r w:rsidRPr="00814B1E">
        <w:rPr>
          <w:rFonts w:ascii="Arial" w:hAnsi="Arial"/>
          <w:sz w:val="18"/>
        </w:rPr>
        <w:instrText xml:space="preserve"> REF _Ref156769002 \h  \* MERGEFORMAT </w:instrText>
      </w:r>
      <w:r w:rsidRPr="00814B1E">
        <w:rPr>
          <w:rFonts w:ascii="Arial" w:hAnsi="Arial"/>
          <w:sz w:val="18"/>
        </w:rPr>
      </w:r>
      <w:r w:rsidRPr="00814B1E">
        <w:rPr>
          <w:rFonts w:ascii="Arial" w:hAnsi="Arial"/>
          <w:sz w:val="18"/>
        </w:rPr>
        <w:fldChar w:fldCharType="separate"/>
      </w:r>
      <w:r w:rsidRPr="00814B1E">
        <w:t xml:space="preserve">Table </w:t>
      </w:r>
      <w:r w:rsidRPr="00814B1E">
        <w:rPr>
          <w:noProof/>
        </w:rPr>
        <w:t>3</w:t>
      </w:r>
      <w:r w:rsidRPr="00814B1E">
        <w:rPr>
          <w:rFonts w:ascii="Arial" w:hAnsi="Arial"/>
          <w:sz w:val="18"/>
        </w:rPr>
        <w:fldChar w:fldCharType="end"/>
      </w:r>
      <w:r w:rsidRPr="00814B1E">
        <w:rPr>
          <w:rFonts w:ascii="Arial" w:hAnsi="Arial"/>
          <w:sz w:val="18"/>
        </w:rPr>
        <w:t>.</w:t>
      </w:r>
    </w:p>
    <w:p w14:paraId="03358EAF" w14:textId="77777777" w:rsidR="00814B1E" w:rsidRDefault="00814B1E" w:rsidP="000D1A69">
      <w:pPr>
        <w:contextualSpacing/>
        <w:jc w:val="both"/>
        <w:rPr>
          <w:rFonts w:ascii="Arial" w:hAnsi="Arial"/>
          <w:sz w:val="18"/>
        </w:rPr>
      </w:pPr>
    </w:p>
    <w:p w14:paraId="406B9996" w14:textId="77777777" w:rsidR="00814B1E" w:rsidRDefault="00814B1E" w:rsidP="000D1A69">
      <w:pPr>
        <w:contextualSpacing/>
        <w:jc w:val="both"/>
        <w:rPr>
          <w:rFonts w:ascii="Arial" w:hAnsi="Arial"/>
          <w:sz w:val="18"/>
        </w:rPr>
      </w:pPr>
    </w:p>
    <w:p w14:paraId="6152CDFD" w14:textId="77777777" w:rsidR="00814B1E" w:rsidRDefault="00814B1E" w:rsidP="000D1A69">
      <w:pPr>
        <w:contextualSpacing/>
        <w:jc w:val="both"/>
        <w:rPr>
          <w:rFonts w:ascii="Arial" w:hAnsi="Arial"/>
          <w:sz w:val="18"/>
        </w:rPr>
      </w:pPr>
    </w:p>
    <w:p w14:paraId="18C65891" w14:textId="23B208AB" w:rsidR="00814B1E" w:rsidRDefault="00814B1E" w:rsidP="00AA326B">
      <w:pPr>
        <w:spacing w:after="0"/>
        <w:contextualSpacing/>
        <w:jc w:val="center"/>
        <w:rPr>
          <w:rFonts w:ascii="Arial" w:hAnsi="Arial"/>
          <w:sz w:val="18"/>
        </w:rPr>
      </w:pPr>
      <w:r w:rsidRPr="00814B1E">
        <w:rPr>
          <w:noProof/>
        </w:rPr>
        <w:lastRenderedPageBreak/>
        <w:drawing>
          <wp:inline distT="0" distB="0" distL="0" distR="0" wp14:anchorId="5DCB6C11" wp14:editId="01A5B5DA">
            <wp:extent cx="5974565" cy="2421331"/>
            <wp:effectExtent l="0" t="0" r="0" b="0"/>
            <wp:docPr id="1272885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0943" cy="2436074"/>
                    </a:xfrm>
                    <a:prstGeom prst="rect">
                      <a:avLst/>
                    </a:prstGeom>
                    <a:noFill/>
                    <a:ln>
                      <a:noFill/>
                    </a:ln>
                  </pic:spPr>
                </pic:pic>
              </a:graphicData>
            </a:graphic>
          </wp:inline>
        </w:drawing>
      </w:r>
    </w:p>
    <w:p w14:paraId="060A8ADB" w14:textId="20C6C4D9" w:rsidR="00814B1E" w:rsidRPr="00814B1E" w:rsidRDefault="00814B1E" w:rsidP="00AA326B">
      <w:pPr>
        <w:pStyle w:val="Caption"/>
        <w:spacing w:after="0"/>
        <w:rPr>
          <w:rFonts w:ascii="Arial" w:hAnsi="Arial"/>
          <w:b w:val="0"/>
          <w:bCs w:val="0"/>
          <w:sz w:val="18"/>
        </w:rPr>
      </w:pPr>
      <w:bookmarkStart w:id="2" w:name="_Ref158383229"/>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Pr>
          <w:b w:val="0"/>
          <w:bCs w:val="0"/>
        </w:rPr>
        <w:t>Band n25 UL/DL 40/45MHz “Low” range carrier frequencies for REFSENS</w:t>
      </w:r>
      <w:r w:rsidR="00342D0A">
        <w:rPr>
          <w:b w:val="0"/>
          <w:bCs w:val="0"/>
        </w:rPr>
        <w:t>.</w:t>
      </w:r>
    </w:p>
    <w:p w14:paraId="18E26094" w14:textId="77777777" w:rsidR="00814B1E" w:rsidRDefault="00814B1E" w:rsidP="000D1A69">
      <w:pPr>
        <w:contextualSpacing/>
        <w:jc w:val="both"/>
        <w:rPr>
          <w:rFonts w:ascii="Arial" w:hAnsi="Arial"/>
          <w:sz w:val="18"/>
        </w:rPr>
      </w:pPr>
    </w:p>
    <w:p w14:paraId="7730ADEA" w14:textId="1C4AA3C2" w:rsidR="00E55349" w:rsidRDefault="00E55349" w:rsidP="00E55349">
      <w:pPr>
        <w:contextualSpacing/>
        <w:jc w:val="center"/>
      </w:pPr>
      <w:bookmarkStart w:id="3" w:name="_Ref156769002"/>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69766F">
        <w:rPr>
          <w:b/>
          <w:bCs/>
          <w:noProof/>
        </w:rPr>
        <w:t>3</w:t>
      </w:r>
      <w:r w:rsidRPr="00D55961">
        <w:rPr>
          <w:b/>
          <w:bCs/>
        </w:rPr>
        <w:fldChar w:fldCharType="end"/>
      </w:r>
      <w:bookmarkEnd w:id="3"/>
      <w:r w:rsidRPr="00D55961">
        <w:t>:</w:t>
      </w:r>
      <w:r>
        <w:t xml:space="preserve"> </w:t>
      </w:r>
      <w:r w:rsidR="00260455">
        <w:t xml:space="preserve">RAN4 intended </w:t>
      </w:r>
      <w:r w:rsidR="006F7DA7">
        <w:t>Band n25</w:t>
      </w:r>
      <w:r>
        <w:t xml:space="preserve"> </w:t>
      </w:r>
      <w:r w:rsidR="00814B1E">
        <w:t>UL/DL 40/45MHz “Low/Mid/High” test frequencies</w:t>
      </w:r>
      <w:r w:rsidR="00260455">
        <w:t xml:space="preserve"> according to Note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767"/>
        <w:gridCol w:w="1067"/>
        <w:gridCol w:w="1783"/>
      </w:tblGrid>
      <w:tr w:rsidR="00814B1E" w:rsidRPr="000D1A69" w14:paraId="0B3E3A86" w14:textId="77777777" w:rsidTr="00BE66E2">
        <w:trPr>
          <w:trHeight w:val="187"/>
          <w:tblHeader/>
          <w:jc w:val="center"/>
        </w:trPr>
        <w:tc>
          <w:tcPr>
            <w:tcW w:w="0" w:type="auto"/>
            <w:tcBorders>
              <w:bottom w:val="single" w:sz="4" w:space="0" w:color="auto"/>
            </w:tcBorders>
            <w:shd w:val="clear" w:color="auto" w:fill="auto"/>
          </w:tcPr>
          <w:p w14:paraId="59744189" w14:textId="67BBA6A0" w:rsidR="00814B1E" w:rsidRPr="000D1A69" w:rsidRDefault="00814B1E" w:rsidP="00BE66E2">
            <w:pPr>
              <w:keepNext/>
              <w:keepLines/>
              <w:spacing w:after="0"/>
              <w:jc w:val="center"/>
              <w:rPr>
                <w:rFonts w:ascii="Arial" w:hAnsi="Arial"/>
                <w:b/>
                <w:sz w:val="18"/>
              </w:rPr>
            </w:pPr>
            <w:r w:rsidRPr="000D6DAE">
              <w:rPr>
                <w:rFonts w:ascii="Arial" w:hAnsi="Arial"/>
                <w:b/>
                <w:sz w:val="18"/>
                <w:lang w:eastAsia="en-US"/>
              </w:rPr>
              <w:t>UL/DL Bandwidth combination [MHz]</w:t>
            </w:r>
          </w:p>
        </w:tc>
        <w:tc>
          <w:tcPr>
            <w:tcW w:w="0" w:type="auto"/>
            <w:vAlign w:val="center"/>
          </w:tcPr>
          <w:p w14:paraId="5C031DA1" w14:textId="271187D8" w:rsidR="00814B1E" w:rsidRPr="000D1A69" w:rsidRDefault="00814B1E" w:rsidP="00BE66E2">
            <w:pPr>
              <w:keepNext/>
              <w:keepLines/>
              <w:spacing w:after="0"/>
              <w:jc w:val="center"/>
              <w:rPr>
                <w:rFonts w:ascii="Arial" w:hAnsi="Arial"/>
                <w:b/>
                <w:sz w:val="18"/>
              </w:rPr>
            </w:pPr>
            <w:r w:rsidRPr="000D6DAE">
              <w:rPr>
                <w:rFonts w:ascii="Arial" w:hAnsi="Arial"/>
                <w:b/>
                <w:sz w:val="18"/>
                <w:lang w:eastAsia="en-US"/>
              </w:rPr>
              <w:t>Range</w:t>
            </w:r>
          </w:p>
        </w:tc>
        <w:tc>
          <w:tcPr>
            <w:tcW w:w="0" w:type="auto"/>
            <w:shd w:val="clear" w:color="auto" w:fill="auto"/>
            <w:vAlign w:val="center"/>
          </w:tcPr>
          <w:p w14:paraId="185AD4AF" w14:textId="77777777" w:rsidR="00814B1E" w:rsidRDefault="00814B1E" w:rsidP="00BE66E2">
            <w:pPr>
              <w:keepNext/>
              <w:keepLines/>
              <w:spacing w:after="0"/>
              <w:jc w:val="center"/>
              <w:rPr>
                <w:rFonts w:ascii="Arial" w:hAnsi="Arial"/>
                <w:b/>
                <w:sz w:val="18"/>
              </w:rPr>
            </w:pPr>
            <w:r>
              <w:rPr>
                <w:rFonts w:ascii="Arial" w:hAnsi="Arial"/>
                <w:b/>
                <w:sz w:val="18"/>
              </w:rPr>
              <w:t>DL carrier</w:t>
            </w:r>
          </w:p>
          <w:p w14:paraId="7E9482CD" w14:textId="1F5D879B" w:rsidR="00814B1E" w:rsidRPr="000D1A69" w:rsidRDefault="00814B1E" w:rsidP="00BE66E2">
            <w:pPr>
              <w:keepNext/>
              <w:keepLines/>
              <w:spacing w:after="0"/>
              <w:jc w:val="center"/>
              <w:rPr>
                <w:rFonts w:ascii="Arial" w:hAnsi="Arial"/>
                <w:b/>
                <w:sz w:val="18"/>
              </w:rPr>
            </w:pPr>
            <w:r>
              <w:rPr>
                <w:rFonts w:ascii="Arial" w:hAnsi="Arial"/>
                <w:b/>
                <w:sz w:val="18"/>
              </w:rPr>
              <w:t>[MHz]</w:t>
            </w:r>
          </w:p>
        </w:tc>
        <w:tc>
          <w:tcPr>
            <w:tcW w:w="0" w:type="auto"/>
            <w:shd w:val="clear" w:color="auto" w:fill="auto"/>
            <w:vAlign w:val="center"/>
          </w:tcPr>
          <w:p w14:paraId="66D60CB9" w14:textId="120AD872" w:rsidR="00814B1E" w:rsidRDefault="00814B1E" w:rsidP="00814B1E">
            <w:pPr>
              <w:keepNext/>
              <w:keepLines/>
              <w:spacing w:after="0"/>
              <w:jc w:val="center"/>
              <w:rPr>
                <w:rFonts w:ascii="Arial" w:hAnsi="Arial"/>
                <w:b/>
                <w:sz w:val="18"/>
              </w:rPr>
            </w:pPr>
            <w:r>
              <w:rPr>
                <w:rFonts w:ascii="Arial" w:hAnsi="Arial"/>
                <w:b/>
                <w:sz w:val="18"/>
              </w:rPr>
              <w:t>UL carrier</w:t>
            </w:r>
          </w:p>
          <w:p w14:paraId="226AE018" w14:textId="3CB30BE5" w:rsidR="00814B1E" w:rsidRPr="000D1A69" w:rsidRDefault="00814B1E" w:rsidP="00814B1E">
            <w:pPr>
              <w:keepNext/>
              <w:keepLines/>
              <w:spacing w:after="0"/>
              <w:jc w:val="center"/>
              <w:rPr>
                <w:rFonts w:ascii="Arial" w:hAnsi="Arial"/>
                <w:b/>
                <w:sz w:val="18"/>
              </w:rPr>
            </w:pPr>
            <w:r>
              <w:rPr>
                <w:rFonts w:ascii="Arial" w:hAnsi="Arial"/>
                <w:b/>
                <w:sz w:val="18"/>
              </w:rPr>
              <w:t>[MHz]</w:t>
            </w:r>
          </w:p>
        </w:tc>
      </w:tr>
      <w:tr w:rsidR="00814B1E" w:rsidRPr="000D1A69" w14:paraId="38C52EF1" w14:textId="77777777" w:rsidTr="00BE66E2">
        <w:trPr>
          <w:trHeight w:val="187"/>
          <w:jc w:val="center"/>
        </w:trPr>
        <w:tc>
          <w:tcPr>
            <w:tcW w:w="0" w:type="auto"/>
            <w:tcBorders>
              <w:bottom w:val="nil"/>
            </w:tcBorders>
            <w:shd w:val="clear" w:color="auto" w:fill="auto"/>
          </w:tcPr>
          <w:p w14:paraId="6D57D236" w14:textId="3015A8B0" w:rsidR="00814B1E" w:rsidRPr="000D1A69" w:rsidRDefault="00814B1E" w:rsidP="00BE66E2">
            <w:pPr>
              <w:keepNext/>
              <w:keepLines/>
              <w:spacing w:after="0"/>
              <w:jc w:val="center"/>
              <w:rPr>
                <w:rFonts w:ascii="Arial" w:hAnsi="Arial"/>
                <w:sz w:val="18"/>
              </w:rPr>
            </w:pPr>
            <w:r>
              <w:rPr>
                <w:rFonts w:ascii="Arial" w:hAnsi="Arial"/>
                <w:sz w:val="18"/>
              </w:rPr>
              <w:t>40/45</w:t>
            </w:r>
          </w:p>
        </w:tc>
        <w:tc>
          <w:tcPr>
            <w:tcW w:w="0" w:type="auto"/>
            <w:tcBorders>
              <w:top w:val="single" w:sz="4" w:space="0" w:color="auto"/>
              <w:left w:val="single" w:sz="4" w:space="0" w:color="auto"/>
              <w:bottom w:val="single" w:sz="4" w:space="0" w:color="auto"/>
              <w:right w:val="single" w:sz="4" w:space="0" w:color="auto"/>
            </w:tcBorders>
            <w:vAlign w:val="center"/>
          </w:tcPr>
          <w:p w14:paraId="5D284FE9" w14:textId="28CDE6B4" w:rsidR="00814B1E" w:rsidRPr="000D1A69" w:rsidRDefault="00814B1E" w:rsidP="00BE66E2">
            <w:pPr>
              <w:keepNext/>
              <w:keepLines/>
              <w:spacing w:after="0"/>
              <w:jc w:val="center"/>
              <w:rPr>
                <w:rFonts w:ascii="Arial" w:hAnsi="Arial" w:cs="Arial"/>
                <w:sz w:val="18"/>
              </w:rPr>
            </w:pPr>
            <w:r>
              <w:rPr>
                <w:rFonts w:ascii="Arial" w:eastAsia="SimSun" w:hAnsi="Arial"/>
                <w:sz w:val="18"/>
              </w:rPr>
              <w:t>Low</w:t>
            </w:r>
          </w:p>
        </w:tc>
        <w:tc>
          <w:tcPr>
            <w:tcW w:w="0" w:type="auto"/>
            <w:tcBorders>
              <w:top w:val="single" w:sz="4" w:space="0" w:color="auto"/>
              <w:left w:val="single" w:sz="4" w:space="0" w:color="auto"/>
              <w:bottom w:val="single" w:sz="4" w:space="0" w:color="auto"/>
              <w:right w:val="single" w:sz="4" w:space="0" w:color="auto"/>
            </w:tcBorders>
            <w:vAlign w:val="center"/>
          </w:tcPr>
          <w:p w14:paraId="6E8E85DE" w14:textId="2553758C" w:rsidR="00814B1E" w:rsidRPr="000D1A69" w:rsidRDefault="00814B1E" w:rsidP="00BE66E2">
            <w:pPr>
              <w:keepNext/>
              <w:keepLines/>
              <w:spacing w:after="0"/>
              <w:jc w:val="center"/>
              <w:rPr>
                <w:rFonts w:ascii="Arial" w:hAnsi="Arial"/>
                <w:sz w:val="18"/>
              </w:rPr>
            </w:pPr>
            <w:r>
              <w:rPr>
                <w:rFonts w:ascii="Arial" w:hAnsi="Arial"/>
                <w:sz w:val="18"/>
              </w:rPr>
              <w:t>1952.5</w:t>
            </w:r>
          </w:p>
        </w:tc>
        <w:tc>
          <w:tcPr>
            <w:tcW w:w="0" w:type="auto"/>
            <w:tcBorders>
              <w:top w:val="single" w:sz="4" w:space="0" w:color="auto"/>
              <w:left w:val="single" w:sz="4" w:space="0" w:color="auto"/>
              <w:bottom w:val="single" w:sz="4" w:space="0" w:color="auto"/>
              <w:right w:val="single" w:sz="4" w:space="0" w:color="auto"/>
            </w:tcBorders>
            <w:vAlign w:val="center"/>
          </w:tcPr>
          <w:p w14:paraId="6CB288E3" w14:textId="240B2303" w:rsidR="00814B1E" w:rsidRPr="000D1A69" w:rsidRDefault="00814B1E" w:rsidP="00BE66E2">
            <w:pPr>
              <w:keepNext/>
              <w:keepLines/>
              <w:spacing w:after="0"/>
              <w:jc w:val="center"/>
              <w:rPr>
                <w:rFonts w:ascii="Arial" w:hAnsi="Arial"/>
                <w:sz w:val="18"/>
              </w:rPr>
            </w:pPr>
            <w:r>
              <w:rPr>
                <w:rFonts w:ascii="Arial" w:eastAsia="SimSun" w:hAnsi="Arial"/>
                <w:sz w:val="18"/>
              </w:rPr>
              <w:t>1952.5-80 = 1872.5</w:t>
            </w:r>
          </w:p>
        </w:tc>
      </w:tr>
      <w:tr w:rsidR="00814B1E" w:rsidRPr="000D1A69" w14:paraId="0C569FA4" w14:textId="77777777" w:rsidTr="00260455">
        <w:trPr>
          <w:trHeight w:val="187"/>
          <w:jc w:val="center"/>
        </w:trPr>
        <w:tc>
          <w:tcPr>
            <w:tcW w:w="0" w:type="auto"/>
            <w:tcBorders>
              <w:top w:val="nil"/>
              <w:bottom w:val="nil"/>
            </w:tcBorders>
            <w:shd w:val="clear" w:color="auto" w:fill="auto"/>
          </w:tcPr>
          <w:p w14:paraId="7FA6B27B" w14:textId="77777777" w:rsidR="00814B1E" w:rsidRPr="000D1A69" w:rsidRDefault="00814B1E" w:rsidP="00BE66E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1A1E35" w14:textId="03FC575C" w:rsidR="00814B1E" w:rsidRPr="000D1A69" w:rsidRDefault="00814B1E" w:rsidP="00BE66E2">
            <w:pPr>
              <w:keepNext/>
              <w:keepLines/>
              <w:spacing w:after="0"/>
              <w:jc w:val="center"/>
              <w:rPr>
                <w:rFonts w:ascii="Arial" w:hAnsi="Arial" w:cs="Arial"/>
                <w:sz w:val="18"/>
              </w:rPr>
            </w:pPr>
            <w:r>
              <w:rPr>
                <w:rFonts w:ascii="Arial" w:eastAsia="SimSun" w:hAnsi="Arial"/>
                <w:sz w:val="18"/>
              </w:rPr>
              <w:t>Mid</w:t>
            </w:r>
          </w:p>
        </w:tc>
        <w:tc>
          <w:tcPr>
            <w:tcW w:w="0" w:type="auto"/>
            <w:tcBorders>
              <w:top w:val="single" w:sz="4" w:space="0" w:color="auto"/>
              <w:left w:val="single" w:sz="4" w:space="0" w:color="auto"/>
              <w:bottom w:val="single" w:sz="4" w:space="0" w:color="auto"/>
              <w:right w:val="single" w:sz="4" w:space="0" w:color="auto"/>
            </w:tcBorders>
            <w:vAlign w:val="center"/>
          </w:tcPr>
          <w:p w14:paraId="3A05A51B" w14:textId="6F68A8C6" w:rsidR="00814B1E" w:rsidRPr="000D1A69" w:rsidRDefault="00814B1E" w:rsidP="00BE66E2">
            <w:pPr>
              <w:keepNext/>
              <w:keepLines/>
              <w:spacing w:after="0"/>
              <w:jc w:val="center"/>
              <w:rPr>
                <w:rFonts w:ascii="Arial" w:hAnsi="Arial"/>
                <w:sz w:val="18"/>
              </w:rPr>
            </w:pPr>
            <w:r>
              <w:rPr>
                <w:rFonts w:ascii="Arial" w:hAnsi="Arial"/>
                <w:sz w:val="18"/>
              </w:rPr>
              <w:t>1962.5</w:t>
            </w:r>
          </w:p>
        </w:tc>
        <w:tc>
          <w:tcPr>
            <w:tcW w:w="0" w:type="auto"/>
            <w:tcBorders>
              <w:top w:val="single" w:sz="4" w:space="0" w:color="auto"/>
              <w:left w:val="single" w:sz="4" w:space="0" w:color="auto"/>
              <w:bottom w:val="single" w:sz="4" w:space="0" w:color="auto"/>
              <w:right w:val="single" w:sz="4" w:space="0" w:color="auto"/>
            </w:tcBorders>
            <w:vAlign w:val="center"/>
          </w:tcPr>
          <w:p w14:paraId="059BCC16" w14:textId="62D56DBD" w:rsidR="00814B1E" w:rsidRPr="000D1A69" w:rsidRDefault="00814B1E" w:rsidP="00BE66E2">
            <w:pPr>
              <w:keepNext/>
              <w:keepLines/>
              <w:spacing w:after="0"/>
              <w:jc w:val="center"/>
              <w:rPr>
                <w:rFonts w:ascii="Arial" w:hAnsi="Arial"/>
                <w:sz w:val="18"/>
              </w:rPr>
            </w:pPr>
            <w:r>
              <w:rPr>
                <w:rFonts w:ascii="Arial" w:eastAsia="SimSun" w:hAnsi="Arial"/>
                <w:sz w:val="18"/>
              </w:rPr>
              <w:t>1962.5-80 = 1882.5</w:t>
            </w:r>
          </w:p>
        </w:tc>
      </w:tr>
      <w:tr w:rsidR="00814B1E" w:rsidRPr="000D1A69" w14:paraId="723C1B9A" w14:textId="77777777" w:rsidTr="00260455">
        <w:trPr>
          <w:trHeight w:val="187"/>
          <w:jc w:val="center"/>
        </w:trPr>
        <w:tc>
          <w:tcPr>
            <w:tcW w:w="0" w:type="auto"/>
            <w:tcBorders>
              <w:top w:val="nil"/>
              <w:bottom w:val="single" w:sz="4" w:space="0" w:color="auto"/>
            </w:tcBorders>
            <w:shd w:val="clear" w:color="auto" w:fill="auto"/>
          </w:tcPr>
          <w:p w14:paraId="72370EFF" w14:textId="77777777" w:rsidR="00814B1E" w:rsidRPr="000D1A69" w:rsidRDefault="00814B1E" w:rsidP="00BE66E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74439" w14:textId="3BF34C65" w:rsidR="00814B1E" w:rsidRPr="000D1A69" w:rsidRDefault="00814B1E" w:rsidP="00BE66E2">
            <w:pPr>
              <w:keepNext/>
              <w:keepLines/>
              <w:spacing w:after="0"/>
              <w:jc w:val="center"/>
              <w:rPr>
                <w:rFonts w:ascii="Arial" w:hAnsi="Arial" w:cs="Arial"/>
                <w:sz w:val="18"/>
                <w:lang w:val="fr-FR"/>
              </w:rPr>
            </w:pPr>
            <w:r>
              <w:rPr>
                <w:rFonts w:ascii="Arial" w:eastAsia="SimSun" w:hAnsi="Arial"/>
                <w:sz w:val="18"/>
              </w:rPr>
              <w:t>High</w:t>
            </w:r>
          </w:p>
        </w:tc>
        <w:tc>
          <w:tcPr>
            <w:tcW w:w="0" w:type="auto"/>
            <w:tcBorders>
              <w:top w:val="single" w:sz="4" w:space="0" w:color="auto"/>
              <w:left w:val="single" w:sz="4" w:space="0" w:color="auto"/>
              <w:bottom w:val="single" w:sz="4" w:space="0" w:color="auto"/>
              <w:right w:val="single" w:sz="4" w:space="0" w:color="auto"/>
            </w:tcBorders>
            <w:vAlign w:val="center"/>
          </w:tcPr>
          <w:p w14:paraId="5A1114A6" w14:textId="5238AB31" w:rsidR="00814B1E" w:rsidRPr="000D1A69" w:rsidRDefault="00814B1E" w:rsidP="00BE66E2">
            <w:pPr>
              <w:keepNext/>
              <w:keepLines/>
              <w:spacing w:after="0"/>
              <w:jc w:val="center"/>
              <w:rPr>
                <w:rFonts w:ascii="Arial" w:hAnsi="Arial"/>
                <w:sz w:val="18"/>
              </w:rPr>
            </w:pPr>
            <w:r>
              <w:rPr>
                <w:rFonts w:ascii="Arial" w:hAnsi="Arial"/>
                <w:sz w:val="18"/>
              </w:rPr>
              <w:t>1972.5</w:t>
            </w:r>
          </w:p>
        </w:tc>
        <w:tc>
          <w:tcPr>
            <w:tcW w:w="0" w:type="auto"/>
            <w:tcBorders>
              <w:top w:val="single" w:sz="4" w:space="0" w:color="auto"/>
              <w:left w:val="single" w:sz="4" w:space="0" w:color="auto"/>
              <w:bottom w:val="single" w:sz="4" w:space="0" w:color="auto"/>
              <w:right w:val="single" w:sz="4" w:space="0" w:color="auto"/>
            </w:tcBorders>
            <w:vAlign w:val="center"/>
          </w:tcPr>
          <w:p w14:paraId="5C520B41" w14:textId="74C3D869" w:rsidR="00814B1E" w:rsidRPr="000D1A69" w:rsidRDefault="00814B1E" w:rsidP="00BE66E2">
            <w:pPr>
              <w:keepNext/>
              <w:keepLines/>
              <w:spacing w:after="0"/>
              <w:jc w:val="center"/>
              <w:rPr>
                <w:rFonts w:ascii="Arial" w:hAnsi="Arial"/>
                <w:sz w:val="18"/>
                <w:lang w:val="fr-FR"/>
              </w:rPr>
            </w:pPr>
            <w:r>
              <w:rPr>
                <w:rFonts w:ascii="Arial" w:eastAsia="SimSun" w:hAnsi="Arial"/>
                <w:sz w:val="18"/>
              </w:rPr>
              <w:t>1972.5-80 = 1892.5</w:t>
            </w:r>
          </w:p>
        </w:tc>
      </w:tr>
    </w:tbl>
    <w:p w14:paraId="76F72390" w14:textId="77777777" w:rsidR="00814B1E" w:rsidRPr="00A00708" w:rsidRDefault="00814B1E" w:rsidP="00E55349">
      <w:pPr>
        <w:contextualSpacing/>
        <w:jc w:val="center"/>
      </w:pPr>
    </w:p>
    <w:p w14:paraId="619A28A7" w14:textId="529D7E8F" w:rsidR="00A00708" w:rsidRPr="00A00708" w:rsidRDefault="00C5332F" w:rsidP="00A00708">
      <w:pPr>
        <w:contextualSpacing/>
        <w:jc w:val="both"/>
      </w:pPr>
      <w:r>
        <w:t>B</w:t>
      </w:r>
      <w:r w:rsidR="00A00708" w:rsidRPr="007116C6">
        <w:t xml:space="preserve">y “… default Tx-Rx frequency separation…”, RAN4 </w:t>
      </w:r>
      <w:r w:rsidR="00A00708" w:rsidRPr="007116C6">
        <w:rPr>
          <w:rFonts w:eastAsia="MS Mincho"/>
          <w:lang w:eastAsia="ja-JP"/>
        </w:rPr>
        <w:t>means that the UL</w:t>
      </w:r>
      <w:r w:rsidR="00260455">
        <w:rPr>
          <w:rFonts w:eastAsia="MS Mincho"/>
          <w:lang w:eastAsia="ja-JP"/>
        </w:rPr>
        <w:t>/</w:t>
      </w:r>
      <w:r w:rsidR="00A00708" w:rsidRPr="007116C6">
        <w:rPr>
          <w:rFonts w:eastAsia="MS Mincho"/>
          <w:lang w:eastAsia="ja-JP"/>
        </w:rPr>
        <w:t xml:space="preserve">DL carrier frequencies should be configured at the band’s “nominal Tx-Rx frequency separation” as defined in TS 38.101-1 clause 5.4.4. </w:t>
      </w:r>
      <w:r w:rsidR="00AD69EC" w:rsidRPr="007116C6">
        <w:rPr>
          <w:rFonts w:eastAsia="MS Mincho"/>
          <w:lang w:eastAsia="ja-JP"/>
        </w:rPr>
        <w:t>In other words, the</w:t>
      </w:r>
      <w:r w:rsidR="00A00708" w:rsidRPr="007116C6">
        <w:rPr>
          <w:rFonts w:eastAsia="MS Mincho"/>
          <w:lang w:eastAsia="ja-JP"/>
        </w:rPr>
        <w:t xml:space="preserve"> asymmetric UL/DL CBW</w:t>
      </w:r>
      <w:r w:rsidR="00AD69EC" w:rsidRPr="007116C6">
        <w:rPr>
          <w:rFonts w:eastAsia="MS Mincho"/>
          <w:lang w:eastAsia="ja-JP"/>
        </w:rPr>
        <w:t xml:space="preserve"> </w:t>
      </w:r>
      <w:r w:rsidR="00A00708" w:rsidRPr="007116C6">
        <w:rPr>
          <w:rFonts w:eastAsia="MS Mincho"/>
          <w:lang w:eastAsia="ja-JP"/>
        </w:rPr>
        <w:t>REFSENS requirements are specified under the assumption that the maximum deviation to the Tx-Rx carrier-</w:t>
      </w:r>
      <w:proofErr w:type="spellStart"/>
      <w:r w:rsidR="00A00708" w:rsidRPr="007116C6">
        <w:rPr>
          <w:rFonts w:eastAsia="MS Mincho"/>
          <w:lang w:eastAsia="ja-JP"/>
        </w:rPr>
        <w:t>center</w:t>
      </w:r>
      <w:proofErr w:type="spellEnd"/>
      <w:r w:rsidR="00A00708" w:rsidRPr="007116C6">
        <w:rPr>
          <w:rFonts w:eastAsia="MS Mincho"/>
          <w:lang w:eastAsia="ja-JP"/>
        </w:rPr>
        <w:t xml:space="preserve"> frequency </w:t>
      </w:r>
      <w:r w:rsidR="009805A4">
        <w:rPr>
          <w:rFonts w:eastAsia="MS Mincho"/>
          <w:lang w:eastAsia="ja-JP"/>
        </w:rPr>
        <w:t>“</w:t>
      </w:r>
      <w:r w:rsidR="00A00708" w:rsidRPr="007116C6">
        <w:t>ΔF</w:t>
      </w:r>
      <w:r w:rsidR="00A00708" w:rsidRPr="007116C6">
        <w:rPr>
          <w:vertAlign w:val="subscript"/>
        </w:rPr>
        <w:t>TX-</w:t>
      </w:r>
      <w:proofErr w:type="gramStart"/>
      <w:r w:rsidR="00A00708" w:rsidRPr="007116C6">
        <w:rPr>
          <w:vertAlign w:val="subscript"/>
        </w:rPr>
        <w:t>RX</w:t>
      </w:r>
      <w:r w:rsidR="009805A4">
        <w:t>“</w:t>
      </w:r>
      <w:r w:rsidR="00144240">
        <w:t xml:space="preserve"> </w:t>
      </w:r>
      <w:r w:rsidR="00A00708" w:rsidRPr="007116C6">
        <w:t>defined</w:t>
      </w:r>
      <w:proofErr w:type="gramEnd"/>
      <w:r w:rsidR="00A00708" w:rsidRPr="007116C6">
        <w:t xml:space="preserve"> in clause 5.3.6 </w:t>
      </w:r>
      <w:r w:rsidR="009805A4">
        <w:t>does not apply</w:t>
      </w:r>
      <w:r w:rsidR="00A00708" w:rsidRPr="007116C6">
        <w:t>.</w:t>
      </w:r>
      <w:r w:rsidR="00A00708" w:rsidRPr="00A00708">
        <w:t xml:space="preserve"> </w:t>
      </w:r>
    </w:p>
    <w:p w14:paraId="279D5723" w14:textId="77777777" w:rsidR="00A00708" w:rsidRDefault="00A00708" w:rsidP="000D1A69">
      <w:pPr>
        <w:contextualSpacing/>
        <w:jc w:val="both"/>
        <w:rPr>
          <w:rFonts w:ascii="Arial" w:hAnsi="Arial"/>
          <w:sz w:val="18"/>
        </w:rPr>
      </w:pPr>
    </w:p>
    <w:p w14:paraId="1D31A83F" w14:textId="5DBC5F14" w:rsidR="002403A9" w:rsidRDefault="00C5332F" w:rsidP="000D1A69">
      <w:pPr>
        <w:contextualSpacing/>
        <w:jc w:val="both"/>
        <w:rPr>
          <w:rFonts w:eastAsia="MS Mincho"/>
          <w:lang w:eastAsia="ja-JP"/>
        </w:rPr>
      </w:pPr>
      <w:r>
        <w:rPr>
          <w:rFonts w:eastAsia="MS Mincho"/>
          <w:lang w:eastAsia="ja-JP"/>
        </w:rPr>
        <w:t xml:space="preserve">In </w:t>
      </w:r>
      <w:r>
        <w:rPr>
          <w:rFonts w:eastAsia="MS Mincho"/>
          <w:lang w:eastAsia="ja-JP"/>
        </w:rPr>
        <w:fldChar w:fldCharType="begin"/>
      </w:r>
      <w:r>
        <w:rPr>
          <w:rFonts w:eastAsia="MS Mincho"/>
          <w:lang w:eastAsia="ja-JP"/>
        </w:rPr>
        <w:instrText xml:space="preserve"> REF _Ref158391400 \h </w:instrText>
      </w:r>
      <w:r>
        <w:rPr>
          <w:rFonts w:eastAsia="MS Mincho"/>
          <w:lang w:eastAsia="ja-JP"/>
        </w:rPr>
      </w:r>
      <w:r>
        <w:rPr>
          <w:rFonts w:eastAsia="MS Mincho"/>
          <w:lang w:eastAsia="ja-JP"/>
        </w:rPr>
        <w:fldChar w:fldCharType="separate"/>
      </w:r>
      <w:r>
        <w:t xml:space="preserve">Table </w:t>
      </w:r>
      <w:r>
        <w:rPr>
          <w:noProof/>
        </w:rPr>
        <w:t>4</w:t>
      </w:r>
      <w:r>
        <w:rPr>
          <w:rFonts w:eastAsia="MS Mincho"/>
          <w:lang w:eastAsia="ja-JP"/>
        </w:rPr>
        <w:fldChar w:fldCharType="end"/>
      </w:r>
      <w:r>
        <w:rPr>
          <w:rFonts w:eastAsia="MS Mincho"/>
          <w:lang w:eastAsia="ja-JP"/>
        </w:rPr>
        <w:t>, w</w:t>
      </w:r>
      <w:r w:rsidR="002403A9">
        <w:rPr>
          <w:rFonts w:eastAsia="MS Mincho"/>
          <w:lang w:eastAsia="ja-JP"/>
        </w:rPr>
        <w:t>e observe</w:t>
      </w:r>
      <w:r>
        <w:rPr>
          <w:rFonts w:eastAsia="MS Mincho"/>
          <w:lang w:eastAsia="ja-JP"/>
        </w:rPr>
        <w:t xml:space="preserve"> </w:t>
      </w:r>
      <w:r w:rsidR="002403A9">
        <w:rPr>
          <w:rFonts w:eastAsia="MS Mincho"/>
          <w:lang w:eastAsia="ja-JP"/>
        </w:rPr>
        <w:t>that the</w:t>
      </w:r>
      <w:r>
        <w:rPr>
          <w:rFonts w:eastAsia="MS Mincho"/>
          <w:lang w:eastAsia="ja-JP"/>
        </w:rPr>
        <w:t xml:space="preserve"> RAN5</w:t>
      </w:r>
      <w:r w:rsidR="002403A9">
        <w:rPr>
          <w:rFonts w:eastAsia="MS Mincho"/>
          <w:lang w:eastAsia="ja-JP"/>
        </w:rPr>
        <w:t xml:space="preserve"> test frequencies captured in TS 38.508-1 do not align with these agreements. </w:t>
      </w:r>
    </w:p>
    <w:p w14:paraId="28D059F8" w14:textId="5F600589" w:rsidR="002403A9" w:rsidRDefault="0069766F" w:rsidP="0069766F">
      <w:pPr>
        <w:pStyle w:val="Caption"/>
        <w:rPr>
          <w:rFonts w:eastAsia="MS Mincho"/>
          <w:lang w:eastAsia="ja-JP"/>
        </w:rPr>
      </w:pPr>
      <w:bookmarkStart w:id="4" w:name="_Ref158391400"/>
      <w:r>
        <w:t xml:space="preserve">Table </w:t>
      </w:r>
      <w:r>
        <w:fldChar w:fldCharType="begin"/>
      </w:r>
      <w:r>
        <w:instrText xml:space="preserve"> SEQ Table \* ARABIC </w:instrText>
      </w:r>
      <w:r>
        <w:fldChar w:fldCharType="separate"/>
      </w:r>
      <w:r>
        <w:rPr>
          <w:noProof/>
        </w:rPr>
        <w:t>4</w:t>
      </w:r>
      <w:r>
        <w:fldChar w:fldCharType="end"/>
      </w:r>
      <w:bookmarkEnd w:id="4"/>
      <w:r>
        <w:t xml:space="preserve">: </w:t>
      </w:r>
      <w:r>
        <w:rPr>
          <w:b w:val="0"/>
          <w:bCs w:val="0"/>
        </w:rPr>
        <w:t xml:space="preserve">Test frequencies for band </w:t>
      </w:r>
      <w:r w:rsidRPr="0069766F">
        <w:rPr>
          <w:b w:val="0"/>
          <w:bCs w:val="0"/>
        </w:rPr>
        <w:t>n25 asymmetric UL/DL 40/45MHz – TS 38.</w:t>
      </w:r>
      <w:r>
        <w:rPr>
          <w:b w:val="0"/>
          <w:bCs w:val="0"/>
        </w:rPr>
        <w:t>508</w:t>
      </w:r>
      <w:r w:rsidRPr="0069766F">
        <w:rPr>
          <w:b w:val="0"/>
          <w:bCs w:val="0"/>
        </w:rPr>
        <w:t xml:space="preserve">-1 </w:t>
      </w:r>
      <w:r w:rsidRPr="0069766F">
        <w:rPr>
          <w:rFonts w:eastAsia="MS Mincho"/>
          <w:b w:val="0"/>
          <w:bCs w:val="0"/>
          <w:lang w:eastAsia="ja-JP"/>
        </w:rPr>
        <w:t>Table 4.3.1.1.1.25-</w:t>
      </w:r>
      <w:r>
        <w:rPr>
          <w:rFonts w:eastAsia="MS Mincho"/>
          <w:b w:val="0"/>
          <w:bCs w:val="0"/>
          <w:lang w:eastAsia="ja-JP"/>
        </w:rPr>
        <w:t>1</w:t>
      </w:r>
      <w:r w:rsidR="009D0EC4">
        <w:rPr>
          <w:rFonts w:eastAsia="MS Mincho"/>
          <w:b w:val="0"/>
          <w:bCs w:val="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1532"/>
        <w:gridCol w:w="866"/>
        <w:gridCol w:w="546"/>
        <w:gridCol w:w="1266"/>
        <w:gridCol w:w="1266"/>
      </w:tblGrid>
      <w:tr w:rsidR="0069766F" w:rsidRPr="0069766F" w14:paraId="4BB7DEC1" w14:textId="77777777" w:rsidTr="0069766F">
        <w:trPr>
          <w:jc w:val="center"/>
        </w:trPr>
        <w:tc>
          <w:tcPr>
            <w:tcW w:w="0" w:type="auto"/>
            <w:tcBorders>
              <w:top w:val="single" w:sz="4" w:space="0" w:color="auto"/>
              <w:left w:val="single" w:sz="4" w:space="0" w:color="auto"/>
              <w:bottom w:val="single" w:sz="4" w:space="0" w:color="auto"/>
              <w:right w:val="single" w:sz="4" w:space="0" w:color="auto"/>
            </w:tcBorders>
            <w:hideMark/>
          </w:tcPr>
          <w:p w14:paraId="0E7FE09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UL/DL Bandwidth combination [MHz]</w:t>
            </w:r>
          </w:p>
        </w:tc>
        <w:tc>
          <w:tcPr>
            <w:tcW w:w="0" w:type="auto"/>
            <w:tcBorders>
              <w:top w:val="single" w:sz="4" w:space="0" w:color="auto"/>
              <w:left w:val="single" w:sz="4" w:space="0" w:color="auto"/>
              <w:bottom w:val="single" w:sz="4" w:space="0" w:color="auto"/>
              <w:right w:val="single" w:sz="4" w:space="0" w:color="auto"/>
            </w:tcBorders>
            <w:hideMark/>
          </w:tcPr>
          <w:p w14:paraId="5AD8FC3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proofErr w:type="spellStart"/>
            <w:r w:rsidRPr="0069766F">
              <w:rPr>
                <w:rFonts w:ascii="Arial" w:hAnsi="Arial"/>
                <w:b/>
                <w:sz w:val="16"/>
                <w:szCs w:val="18"/>
                <w:lang w:eastAsia="en-US"/>
              </w:rPr>
              <w:t>carrierBandwidth</w:t>
            </w:r>
            <w:proofErr w:type="spellEnd"/>
          </w:p>
          <w:p w14:paraId="5150BC9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[PRBs]</w:t>
            </w:r>
          </w:p>
        </w:tc>
        <w:tc>
          <w:tcPr>
            <w:tcW w:w="0" w:type="auto"/>
            <w:gridSpan w:val="2"/>
            <w:tcBorders>
              <w:top w:val="single" w:sz="4" w:space="0" w:color="auto"/>
              <w:left w:val="single" w:sz="4" w:space="0" w:color="auto"/>
              <w:bottom w:val="single" w:sz="4" w:space="0" w:color="auto"/>
              <w:right w:val="single" w:sz="4" w:space="0" w:color="auto"/>
            </w:tcBorders>
            <w:hideMark/>
          </w:tcPr>
          <w:p w14:paraId="2160F62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Range</w:t>
            </w:r>
          </w:p>
        </w:tc>
        <w:tc>
          <w:tcPr>
            <w:tcW w:w="0" w:type="auto"/>
            <w:tcBorders>
              <w:top w:val="single" w:sz="4" w:space="0" w:color="auto"/>
              <w:left w:val="single" w:sz="4" w:space="0" w:color="auto"/>
              <w:bottom w:val="single" w:sz="4" w:space="0" w:color="auto"/>
              <w:right w:val="single" w:sz="4" w:space="0" w:color="auto"/>
            </w:tcBorders>
            <w:hideMark/>
          </w:tcPr>
          <w:p w14:paraId="1FD0209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Carrier centre</w:t>
            </w:r>
          </w:p>
          <w:p w14:paraId="0E7E31D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[MHz]</w:t>
            </w:r>
          </w:p>
        </w:tc>
        <w:tc>
          <w:tcPr>
            <w:tcW w:w="0" w:type="auto"/>
            <w:tcBorders>
              <w:top w:val="single" w:sz="4" w:space="0" w:color="auto"/>
              <w:left w:val="single" w:sz="4" w:space="0" w:color="auto"/>
              <w:bottom w:val="single" w:sz="4" w:space="0" w:color="auto"/>
              <w:right w:val="single" w:sz="4" w:space="0" w:color="auto"/>
            </w:tcBorders>
            <w:hideMark/>
          </w:tcPr>
          <w:p w14:paraId="1A4A0249"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Carrier centre</w:t>
            </w:r>
          </w:p>
          <w:p w14:paraId="2446587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b/>
                <w:sz w:val="16"/>
                <w:szCs w:val="18"/>
                <w:lang w:eastAsia="en-US"/>
              </w:rPr>
            </w:pPr>
            <w:r w:rsidRPr="0069766F">
              <w:rPr>
                <w:rFonts w:ascii="Arial" w:hAnsi="Arial"/>
                <w:b/>
                <w:sz w:val="16"/>
                <w:szCs w:val="18"/>
                <w:lang w:eastAsia="en-US"/>
              </w:rPr>
              <w:t>[ARFCN]</w:t>
            </w:r>
          </w:p>
        </w:tc>
      </w:tr>
      <w:tr w:rsidR="0069766F" w:rsidRPr="0069766F" w14:paraId="35A1A5AD" w14:textId="77777777" w:rsidTr="0069766F">
        <w:trPr>
          <w:jc w:val="center"/>
        </w:trPr>
        <w:tc>
          <w:tcPr>
            <w:tcW w:w="0" w:type="auto"/>
            <w:tcBorders>
              <w:top w:val="single" w:sz="4" w:space="0" w:color="auto"/>
              <w:left w:val="single" w:sz="4" w:space="0" w:color="auto"/>
              <w:bottom w:val="nil"/>
              <w:right w:val="single" w:sz="4" w:space="0" w:color="auto"/>
            </w:tcBorders>
            <w:hideMark/>
          </w:tcPr>
          <w:p w14:paraId="46E5766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40/45</w:t>
            </w:r>
          </w:p>
        </w:tc>
        <w:tc>
          <w:tcPr>
            <w:tcW w:w="0" w:type="auto"/>
            <w:tcBorders>
              <w:top w:val="single" w:sz="4" w:space="0" w:color="auto"/>
              <w:left w:val="single" w:sz="4" w:space="0" w:color="auto"/>
              <w:bottom w:val="nil"/>
              <w:right w:val="single" w:sz="4" w:space="0" w:color="auto"/>
            </w:tcBorders>
            <w:hideMark/>
          </w:tcPr>
          <w:p w14:paraId="6BFD3C0A"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242</w:t>
            </w:r>
          </w:p>
        </w:tc>
        <w:tc>
          <w:tcPr>
            <w:tcW w:w="0" w:type="auto"/>
            <w:tcBorders>
              <w:top w:val="single" w:sz="4" w:space="0" w:color="auto"/>
              <w:left w:val="single" w:sz="4" w:space="0" w:color="auto"/>
              <w:bottom w:val="nil"/>
              <w:right w:val="single" w:sz="4" w:space="0" w:color="auto"/>
            </w:tcBorders>
            <w:hideMark/>
          </w:tcPr>
          <w:p w14:paraId="6CF542E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Downlink</w:t>
            </w:r>
          </w:p>
        </w:tc>
        <w:tc>
          <w:tcPr>
            <w:tcW w:w="0" w:type="auto"/>
            <w:tcBorders>
              <w:top w:val="single" w:sz="4" w:space="0" w:color="auto"/>
              <w:left w:val="single" w:sz="4" w:space="0" w:color="auto"/>
              <w:bottom w:val="single" w:sz="4" w:space="0" w:color="auto"/>
              <w:right w:val="single" w:sz="4" w:space="0" w:color="auto"/>
            </w:tcBorders>
            <w:hideMark/>
          </w:tcPr>
          <w:p w14:paraId="181511C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Low</w:t>
            </w:r>
          </w:p>
        </w:tc>
        <w:tc>
          <w:tcPr>
            <w:tcW w:w="0" w:type="auto"/>
            <w:tcBorders>
              <w:top w:val="single" w:sz="4" w:space="0" w:color="auto"/>
              <w:left w:val="single" w:sz="4" w:space="0" w:color="auto"/>
              <w:bottom w:val="single" w:sz="4" w:space="0" w:color="auto"/>
              <w:right w:val="single" w:sz="4" w:space="0" w:color="auto"/>
            </w:tcBorders>
            <w:hideMark/>
          </w:tcPr>
          <w:p w14:paraId="7B58DCFB"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1952.5</w:t>
            </w:r>
          </w:p>
        </w:tc>
        <w:tc>
          <w:tcPr>
            <w:tcW w:w="0" w:type="auto"/>
            <w:tcBorders>
              <w:top w:val="single" w:sz="4" w:space="0" w:color="auto"/>
              <w:left w:val="single" w:sz="4" w:space="0" w:color="auto"/>
              <w:bottom w:val="single" w:sz="4" w:space="0" w:color="auto"/>
              <w:right w:val="single" w:sz="4" w:space="0" w:color="auto"/>
            </w:tcBorders>
            <w:hideMark/>
          </w:tcPr>
          <w:p w14:paraId="1B227E8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390500</w:t>
            </w:r>
          </w:p>
        </w:tc>
      </w:tr>
      <w:tr w:rsidR="0069766F" w:rsidRPr="0069766F" w14:paraId="460B0250" w14:textId="77777777" w:rsidTr="0069766F">
        <w:trPr>
          <w:jc w:val="center"/>
        </w:trPr>
        <w:tc>
          <w:tcPr>
            <w:tcW w:w="0" w:type="auto"/>
            <w:tcBorders>
              <w:top w:val="nil"/>
              <w:left w:val="single" w:sz="4" w:space="0" w:color="auto"/>
              <w:bottom w:val="nil"/>
              <w:right w:val="single" w:sz="4" w:space="0" w:color="auto"/>
            </w:tcBorders>
          </w:tcPr>
          <w:p w14:paraId="155DAFAC"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46291A7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31E873C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DADCC5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Mid</w:t>
            </w:r>
          </w:p>
        </w:tc>
        <w:tc>
          <w:tcPr>
            <w:tcW w:w="0" w:type="auto"/>
            <w:tcBorders>
              <w:top w:val="single" w:sz="4" w:space="0" w:color="auto"/>
              <w:left w:val="single" w:sz="4" w:space="0" w:color="auto"/>
              <w:bottom w:val="single" w:sz="4" w:space="0" w:color="auto"/>
              <w:right w:val="single" w:sz="4" w:space="0" w:color="auto"/>
            </w:tcBorders>
            <w:hideMark/>
          </w:tcPr>
          <w:p w14:paraId="4F8510E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1962.5</w:t>
            </w:r>
          </w:p>
        </w:tc>
        <w:tc>
          <w:tcPr>
            <w:tcW w:w="0" w:type="auto"/>
            <w:tcBorders>
              <w:top w:val="single" w:sz="4" w:space="0" w:color="auto"/>
              <w:left w:val="single" w:sz="4" w:space="0" w:color="auto"/>
              <w:bottom w:val="single" w:sz="4" w:space="0" w:color="auto"/>
              <w:right w:val="single" w:sz="4" w:space="0" w:color="auto"/>
            </w:tcBorders>
            <w:hideMark/>
          </w:tcPr>
          <w:p w14:paraId="3EE64BF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392500</w:t>
            </w:r>
          </w:p>
        </w:tc>
      </w:tr>
      <w:tr w:rsidR="0069766F" w:rsidRPr="0069766F" w14:paraId="0892597A" w14:textId="77777777" w:rsidTr="0069766F">
        <w:trPr>
          <w:jc w:val="center"/>
        </w:trPr>
        <w:tc>
          <w:tcPr>
            <w:tcW w:w="0" w:type="auto"/>
            <w:tcBorders>
              <w:top w:val="nil"/>
              <w:left w:val="single" w:sz="4" w:space="0" w:color="auto"/>
              <w:bottom w:val="nil"/>
              <w:right w:val="single" w:sz="4" w:space="0" w:color="auto"/>
            </w:tcBorders>
          </w:tcPr>
          <w:p w14:paraId="2F64846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single" w:sz="4" w:space="0" w:color="auto"/>
              <w:right w:val="single" w:sz="4" w:space="0" w:color="auto"/>
            </w:tcBorders>
          </w:tcPr>
          <w:p w14:paraId="3E37B53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single" w:sz="4" w:space="0" w:color="auto"/>
              <w:right w:val="single" w:sz="4" w:space="0" w:color="auto"/>
            </w:tcBorders>
          </w:tcPr>
          <w:p w14:paraId="7A2EC98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FF5363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High</w:t>
            </w:r>
          </w:p>
        </w:tc>
        <w:tc>
          <w:tcPr>
            <w:tcW w:w="0" w:type="auto"/>
            <w:tcBorders>
              <w:top w:val="single" w:sz="4" w:space="0" w:color="auto"/>
              <w:left w:val="single" w:sz="4" w:space="0" w:color="auto"/>
              <w:bottom w:val="single" w:sz="4" w:space="0" w:color="auto"/>
              <w:right w:val="single" w:sz="4" w:space="0" w:color="auto"/>
            </w:tcBorders>
            <w:hideMark/>
          </w:tcPr>
          <w:p w14:paraId="2D2F0DB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1972.5</w:t>
            </w:r>
          </w:p>
        </w:tc>
        <w:tc>
          <w:tcPr>
            <w:tcW w:w="0" w:type="auto"/>
            <w:tcBorders>
              <w:top w:val="single" w:sz="4" w:space="0" w:color="auto"/>
              <w:left w:val="single" w:sz="4" w:space="0" w:color="auto"/>
              <w:bottom w:val="single" w:sz="4" w:space="0" w:color="auto"/>
              <w:right w:val="single" w:sz="4" w:space="0" w:color="auto"/>
            </w:tcBorders>
            <w:hideMark/>
          </w:tcPr>
          <w:p w14:paraId="012EF96F"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394500</w:t>
            </w:r>
          </w:p>
        </w:tc>
      </w:tr>
      <w:tr w:rsidR="0069766F" w:rsidRPr="0069766F" w14:paraId="251E2EDB" w14:textId="77777777" w:rsidTr="0069766F">
        <w:trPr>
          <w:jc w:val="center"/>
        </w:trPr>
        <w:tc>
          <w:tcPr>
            <w:tcW w:w="0" w:type="auto"/>
            <w:tcBorders>
              <w:top w:val="nil"/>
              <w:left w:val="single" w:sz="4" w:space="0" w:color="auto"/>
              <w:bottom w:val="nil"/>
              <w:right w:val="single" w:sz="4" w:space="0" w:color="auto"/>
            </w:tcBorders>
          </w:tcPr>
          <w:p w14:paraId="717F5E4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nil"/>
              <w:right w:val="single" w:sz="4" w:space="0" w:color="auto"/>
            </w:tcBorders>
          </w:tcPr>
          <w:p w14:paraId="3E50DC81"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216</w:t>
            </w:r>
          </w:p>
        </w:tc>
        <w:tc>
          <w:tcPr>
            <w:tcW w:w="0" w:type="auto"/>
            <w:tcBorders>
              <w:top w:val="nil"/>
              <w:left w:val="single" w:sz="4" w:space="0" w:color="auto"/>
              <w:bottom w:val="nil"/>
              <w:right w:val="single" w:sz="4" w:space="0" w:color="auto"/>
            </w:tcBorders>
          </w:tcPr>
          <w:p w14:paraId="3F280D84"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Uplink</w:t>
            </w:r>
          </w:p>
        </w:tc>
        <w:tc>
          <w:tcPr>
            <w:tcW w:w="0" w:type="auto"/>
            <w:tcBorders>
              <w:top w:val="single" w:sz="4" w:space="0" w:color="auto"/>
              <w:left w:val="single" w:sz="4" w:space="0" w:color="auto"/>
              <w:bottom w:val="single" w:sz="4" w:space="0" w:color="auto"/>
              <w:right w:val="single" w:sz="4" w:space="0" w:color="auto"/>
            </w:tcBorders>
          </w:tcPr>
          <w:p w14:paraId="7E9B53D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Low</w:t>
            </w:r>
          </w:p>
        </w:tc>
        <w:tc>
          <w:tcPr>
            <w:tcW w:w="0" w:type="auto"/>
            <w:tcBorders>
              <w:top w:val="single" w:sz="4" w:space="0" w:color="auto"/>
              <w:left w:val="single" w:sz="4" w:space="0" w:color="auto"/>
              <w:bottom w:val="single" w:sz="4" w:space="0" w:color="auto"/>
              <w:right w:val="single" w:sz="4" w:space="0" w:color="auto"/>
            </w:tcBorders>
          </w:tcPr>
          <w:p w14:paraId="27EB9B7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1870</w:t>
            </w:r>
          </w:p>
        </w:tc>
        <w:tc>
          <w:tcPr>
            <w:tcW w:w="0" w:type="auto"/>
            <w:tcBorders>
              <w:top w:val="single" w:sz="4" w:space="0" w:color="auto"/>
              <w:left w:val="single" w:sz="4" w:space="0" w:color="auto"/>
              <w:bottom w:val="single" w:sz="4" w:space="0" w:color="auto"/>
              <w:right w:val="single" w:sz="4" w:space="0" w:color="auto"/>
            </w:tcBorders>
          </w:tcPr>
          <w:p w14:paraId="14B73D8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374000</w:t>
            </w:r>
          </w:p>
        </w:tc>
      </w:tr>
      <w:tr w:rsidR="0069766F" w:rsidRPr="0069766F" w14:paraId="661E7CA7" w14:textId="77777777" w:rsidTr="00260455">
        <w:trPr>
          <w:jc w:val="center"/>
        </w:trPr>
        <w:tc>
          <w:tcPr>
            <w:tcW w:w="0" w:type="auto"/>
            <w:tcBorders>
              <w:top w:val="nil"/>
              <w:left w:val="single" w:sz="4" w:space="0" w:color="auto"/>
              <w:bottom w:val="nil"/>
              <w:right w:val="single" w:sz="4" w:space="0" w:color="auto"/>
            </w:tcBorders>
          </w:tcPr>
          <w:p w14:paraId="11F854E3"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7EDD4D5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nil"/>
              <w:right w:val="single" w:sz="4" w:space="0" w:color="auto"/>
            </w:tcBorders>
          </w:tcPr>
          <w:p w14:paraId="0AEC4039"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6880E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Mid</w:t>
            </w:r>
          </w:p>
        </w:tc>
        <w:tc>
          <w:tcPr>
            <w:tcW w:w="0" w:type="auto"/>
            <w:tcBorders>
              <w:top w:val="single" w:sz="4" w:space="0" w:color="auto"/>
              <w:left w:val="single" w:sz="4" w:space="0" w:color="auto"/>
              <w:bottom w:val="single" w:sz="4" w:space="0" w:color="auto"/>
              <w:right w:val="single" w:sz="4" w:space="0" w:color="auto"/>
            </w:tcBorders>
          </w:tcPr>
          <w:p w14:paraId="58251E1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1880</w:t>
            </w:r>
          </w:p>
        </w:tc>
        <w:tc>
          <w:tcPr>
            <w:tcW w:w="0" w:type="auto"/>
            <w:tcBorders>
              <w:top w:val="single" w:sz="4" w:space="0" w:color="auto"/>
              <w:left w:val="single" w:sz="4" w:space="0" w:color="auto"/>
              <w:bottom w:val="single" w:sz="4" w:space="0" w:color="auto"/>
              <w:right w:val="single" w:sz="4" w:space="0" w:color="auto"/>
            </w:tcBorders>
          </w:tcPr>
          <w:p w14:paraId="230036D8"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376000</w:t>
            </w:r>
          </w:p>
        </w:tc>
      </w:tr>
      <w:tr w:rsidR="0069766F" w:rsidRPr="0069766F" w14:paraId="3F876470" w14:textId="77777777" w:rsidTr="00260455">
        <w:trPr>
          <w:jc w:val="center"/>
        </w:trPr>
        <w:tc>
          <w:tcPr>
            <w:tcW w:w="0" w:type="auto"/>
            <w:tcBorders>
              <w:top w:val="nil"/>
              <w:left w:val="single" w:sz="4" w:space="0" w:color="auto"/>
              <w:bottom w:val="single" w:sz="4" w:space="0" w:color="auto"/>
              <w:right w:val="single" w:sz="4" w:space="0" w:color="auto"/>
            </w:tcBorders>
          </w:tcPr>
          <w:p w14:paraId="3AA10E00"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single" w:sz="4" w:space="0" w:color="auto"/>
              <w:right w:val="single" w:sz="4" w:space="0" w:color="auto"/>
            </w:tcBorders>
          </w:tcPr>
          <w:p w14:paraId="4FA2EF17"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nil"/>
              <w:left w:val="single" w:sz="4" w:space="0" w:color="auto"/>
              <w:bottom w:val="single" w:sz="4" w:space="0" w:color="auto"/>
              <w:right w:val="single" w:sz="4" w:space="0" w:color="auto"/>
            </w:tcBorders>
          </w:tcPr>
          <w:p w14:paraId="38BB1E12"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D7D74C6"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High</w:t>
            </w:r>
          </w:p>
        </w:tc>
        <w:tc>
          <w:tcPr>
            <w:tcW w:w="0" w:type="auto"/>
            <w:tcBorders>
              <w:top w:val="single" w:sz="4" w:space="0" w:color="auto"/>
              <w:left w:val="single" w:sz="4" w:space="0" w:color="auto"/>
              <w:bottom w:val="single" w:sz="4" w:space="0" w:color="auto"/>
              <w:right w:val="single" w:sz="4" w:space="0" w:color="auto"/>
            </w:tcBorders>
          </w:tcPr>
          <w:p w14:paraId="50F5C0C5"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1890</w:t>
            </w:r>
          </w:p>
        </w:tc>
        <w:tc>
          <w:tcPr>
            <w:tcW w:w="0" w:type="auto"/>
            <w:tcBorders>
              <w:top w:val="single" w:sz="4" w:space="0" w:color="auto"/>
              <w:left w:val="single" w:sz="4" w:space="0" w:color="auto"/>
              <w:bottom w:val="single" w:sz="4" w:space="0" w:color="auto"/>
              <w:right w:val="single" w:sz="4" w:space="0" w:color="auto"/>
            </w:tcBorders>
          </w:tcPr>
          <w:p w14:paraId="7EF134AE" w14:textId="77777777" w:rsidR="0069766F" w:rsidRPr="0069766F" w:rsidRDefault="0069766F" w:rsidP="0069766F">
            <w:pPr>
              <w:keepNext/>
              <w:keepLines/>
              <w:overflowPunct/>
              <w:autoSpaceDE/>
              <w:autoSpaceDN/>
              <w:adjustRightInd/>
              <w:spacing w:after="0" w:line="256" w:lineRule="auto"/>
              <w:jc w:val="center"/>
              <w:textAlignment w:val="auto"/>
              <w:rPr>
                <w:rFonts w:ascii="Arial" w:hAnsi="Arial"/>
                <w:sz w:val="16"/>
                <w:szCs w:val="18"/>
                <w:lang w:eastAsia="en-US"/>
              </w:rPr>
            </w:pPr>
            <w:r w:rsidRPr="0069766F">
              <w:rPr>
                <w:rFonts w:ascii="Arial" w:hAnsi="Arial"/>
                <w:sz w:val="16"/>
                <w:szCs w:val="18"/>
                <w:lang w:eastAsia="en-US"/>
              </w:rPr>
              <w:t>378000</w:t>
            </w:r>
          </w:p>
        </w:tc>
      </w:tr>
    </w:tbl>
    <w:p w14:paraId="24E86194" w14:textId="77777777" w:rsidR="002403A9" w:rsidRDefault="002403A9" w:rsidP="000D1A69">
      <w:pPr>
        <w:contextualSpacing/>
        <w:jc w:val="both"/>
        <w:rPr>
          <w:rFonts w:eastAsia="MS Mincho"/>
          <w:lang w:eastAsia="ja-JP"/>
        </w:rPr>
      </w:pPr>
    </w:p>
    <w:p w14:paraId="2A40E970" w14:textId="41DAE879" w:rsidR="0069766F" w:rsidRDefault="00447F98" w:rsidP="000D1A69">
      <w:pPr>
        <w:contextualSpacing/>
        <w:jc w:val="both"/>
      </w:pPr>
      <w:r>
        <w:rPr>
          <w:rFonts w:eastAsia="MS Mincho"/>
          <w:lang w:eastAsia="ja-JP"/>
        </w:rPr>
        <w:t>This difference may be attributed to the ambiguity about the term “</w:t>
      </w:r>
      <w:r w:rsidR="00C0555F">
        <w:rPr>
          <w:rFonts w:eastAsia="MS Mincho"/>
          <w:lang w:eastAsia="ja-JP"/>
        </w:rPr>
        <w:t>.</w:t>
      </w:r>
      <w:r>
        <w:rPr>
          <w:rFonts w:eastAsia="MS Mincho"/>
          <w:lang w:eastAsia="ja-JP"/>
        </w:rPr>
        <w:t>..default Tx-Rx frequency separation</w:t>
      </w:r>
      <w:r w:rsidR="00C0555F">
        <w:rPr>
          <w:rFonts w:eastAsia="MS Mincho"/>
          <w:lang w:eastAsia="ja-JP"/>
        </w:rPr>
        <w:t>.</w:t>
      </w:r>
      <w:r>
        <w:rPr>
          <w:rFonts w:eastAsia="MS Mincho"/>
          <w:lang w:eastAsia="ja-JP"/>
        </w:rPr>
        <w:t>..” and that Note 5 does not explicitly state if the UL/DL carrier frequencies should be configured using the maximum deviation allowance of parameter “</w:t>
      </w:r>
      <w:r w:rsidRPr="007116C6">
        <w:t>ΔF</w:t>
      </w:r>
      <w:r w:rsidRPr="007116C6">
        <w:rPr>
          <w:vertAlign w:val="subscript"/>
        </w:rPr>
        <w:t>TX-</w:t>
      </w:r>
      <w:proofErr w:type="gramStart"/>
      <w:r w:rsidRPr="007116C6">
        <w:rPr>
          <w:vertAlign w:val="subscript"/>
        </w:rPr>
        <w:t>RX</w:t>
      </w:r>
      <w:r>
        <w:t>“</w:t>
      </w:r>
      <w:proofErr w:type="gramEnd"/>
      <w:r>
        <w:t xml:space="preserve">. </w:t>
      </w:r>
    </w:p>
    <w:p w14:paraId="0F506035" w14:textId="77777777" w:rsidR="00447F98" w:rsidRDefault="00447F98" w:rsidP="000D1A69">
      <w:pPr>
        <w:contextualSpacing/>
        <w:jc w:val="both"/>
      </w:pPr>
    </w:p>
    <w:p w14:paraId="7EA2AF9C" w14:textId="56D26288" w:rsidR="00447F98" w:rsidRDefault="00AA326B" w:rsidP="00AA326B">
      <w:pPr>
        <w:spacing w:after="120"/>
        <w:contextualSpacing/>
        <w:jc w:val="both"/>
      </w:pPr>
      <w:r>
        <w:t xml:space="preserve">CR [1] </w:t>
      </w:r>
      <w:r w:rsidR="00447F98">
        <w:t>remove</w:t>
      </w:r>
      <w:r>
        <w:t>s</w:t>
      </w:r>
      <w:r w:rsidR="00447F98">
        <w:t xml:space="preserve"> this ambiguity </w:t>
      </w:r>
      <w:r>
        <w:t xml:space="preserve">and a summary of </w:t>
      </w:r>
      <w:r w:rsidR="00E67CE6">
        <w:t>the changes to Note 5</w:t>
      </w:r>
      <w:r w:rsidR="001B496D">
        <w:t xml:space="preserve"> </w:t>
      </w:r>
      <w:r>
        <w:t xml:space="preserve">are </w:t>
      </w:r>
      <w:r w:rsidR="001B496D">
        <w:t>captured</w:t>
      </w:r>
      <w:r w:rsidR="00E67CE6">
        <w:t xml:space="preserve"> in proposal </w:t>
      </w:r>
      <w:r w:rsidR="001B496D">
        <w:t>1, namely:</w:t>
      </w:r>
    </w:p>
    <w:p w14:paraId="2DA84A07" w14:textId="5353D403" w:rsidR="001B496D" w:rsidRDefault="001B496D">
      <w:pPr>
        <w:pStyle w:val="ListParagraph"/>
        <w:numPr>
          <w:ilvl w:val="0"/>
          <w:numId w:val="24"/>
        </w:numPr>
        <w:spacing w:after="120"/>
        <w:ind w:firstLineChars="0"/>
        <w:contextualSpacing/>
        <w:jc w:val="both"/>
        <w:rPr>
          <w:rFonts w:eastAsia="MS Mincho"/>
          <w:lang w:eastAsia="ja-JP"/>
        </w:rPr>
      </w:pPr>
      <w:r>
        <w:rPr>
          <w:rFonts w:eastAsia="MS Mincho"/>
          <w:lang w:eastAsia="ja-JP"/>
        </w:rPr>
        <w:t>replace “…default Tx-Rx frequency separation…” with “…nominal Tx-Rx frequency separation…”,</w:t>
      </w:r>
    </w:p>
    <w:p w14:paraId="6776EB8A" w14:textId="016E3525" w:rsidR="001B496D" w:rsidRPr="001B496D" w:rsidRDefault="001B496D">
      <w:pPr>
        <w:pStyle w:val="ListParagraph"/>
        <w:numPr>
          <w:ilvl w:val="0"/>
          <w:numId w:val="24"/>
        </w:numPr>
        <w:spacing w:after="120"/>
        <w:ind w:firstLineChars="0"/>
        <w:contextualSpacing/>
        <w:jc w:val="both"/>
        <w:rPr>
          <w:rFonts w:eastAsia="MS Mincho"/>
          <w:lang w:eastAsia="ja-JP"/>
        </w:rPr>
      </w:pPr>
      <w:r>
        <w:rPr>
          <w:rFonts w:eastAsia="MS Mincho"/>
          <w:lang w:eastAsia="ja-JP"/>
        </w:rPr>
        <w:t>clarify that the maximum deviation parameter “</w:t>
      </w:r>
      <w:r w:rsidRPr="007116C6">
        <w:t>ΔF</w:t>
      </w:r>
      <w:r w:rsidRPr="007116C6">
        <w:rPr>
          <w:vertAlign w:val="subscript"/>
        </w:rPr>
        <w:t>TX-</w:t>
      </w:r>
      <w:proofErr w:type="gramStart"/>
      <w:r w:rsidRPr="007116C6">
        <w:rPr>
          <w:vertAlign w:val="subscript"/>
        </w:rPr>
        <w:t>RX</w:t>
      </w:r>
      <w:r>
        <w:t>“ does</w:t>
      </w:r>
      <w:proofErr w:type="gramEnd"/>
      <w:r>
        <w:t xml:space="preserve"> not apply.</w:t>
      </w:r>
    </w:p>
    <w:p w14:paraId="4A405F79" w14:textId="77777777" w:rsidR="0069766F" w:rsidRDefault="0069766F" w:rsidP="000D1A69">
      <w:pPr>
        <w:contextualSpacing/>
        <w:jc w:val="both"/>
        <w:rPr>
          <w:rFonts w:eastAsia="MS Mincho"/>
          <w:lang w:eastAsia="ja-JP"/>
        </w:rPr>
      </w:pPr>
    </w:p>
    <w:p w14:paraId="3A469AC8" w14:textId="6DBC28D2" w:rsidR="0069766F" w:rsidRDefault="0069766F" w:rsidP="0069766F">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1</w:t>
      </w:r>
      <w:r w:rsidRPr="00423494">
        <w:rPr>
          <w:rFonts w:eastAsia="MS Mincho"/>
          <w:b/>
          <w:bCs/>
          <w:lang w:eastAsia="ja-JP"/>
        </w:rPr>
        <w:t xml:space="preserve">: </w:t>
      </w:r>
      <w:r>
        <w:rPr>
          <w:rFonts w:eastAsia="MS Mincho"/>
          <w:b/>
          <w:bCs/>
          <w:lang w:eastAsia="ja-JP"/>
        </w:rPr>
        <w:t>For Release 17, w</w:t>
      </w:r>
      <w:r w:rsidRPr="00423494">
        <w:rPr>
          <w:rFonts w:eastAsia="MS Mincho"/>
          <w:b/>
          <w:bCs/>
          <w:lang w:eastAsia="ja-JP"/>
        </w:rPr>
        <w:t>e suggest</w:t>
      </w:r>
      <w:r w:rsidR="00682B28">
        <w:rPr>
          <w:rFonts w:eastAsia="MS Mincho"/>
          <w:b/>
          <w:bCs/>
          <w:lang w:eastAsia="ja-JP"/>
        </w:rPr>
        <w:t xml:space="preserve"> RAN4 adopts</w:t>
      </w:r>
      <w:r>
        <w:rPr>
          <w:rFonts w:eastAsia="MS Mincho"/>
          <w:b/>
          <w:bCs/>
          <w:lang w:eastAsia="ja-JP"/>
        </w:rPr>
        <w:t xml:space="preserve"> the changes </w:t>
      </w:r>
      <w:r w:rsidR="0006275C">
        <w:rPr>
          <w:rFonts w:eastAsia="MS Mincho"/>
          <w:b/>
          <w:bCs/>
          <w:lang w:eastAsia="ja-JP"/>
        </w:rPr>
        <w:t xml:space="preserve">highlighted in yellow below </w:t>
      </w:r>
      <w:r>
        <w:rPr>
          <w:rFonts w:eastAsia="MS Mincho"/>
          <w:b/>
          <w:bCs/>
          <w:lang w:eastAsia="ja-JP"/>
        </w:rPr>
        <w:t xml:space="preserve">to </w:t>
      </w:r>
      <w:r w:rsidR="0006275C">
        <w:rPr>
          <w:rFonts w:eastAsia="MS Mincho"/>
          <w:b/>
          <w:bCs/>
          <w:lang w:eastAsia="ja-JP"/>
        </w:rPr>
        <w:t>Table 7.3.2-3 Note 5.</w:t>
      </w:r>
    </w:p>
    <w:p w14:paraId="30F0ABEC" w14:textId="77777777" w:rsidR="001B496D" w:rsidRPr="001B496D" w:rsidRDefault="001B496D" w:rsidP="001B496D">
      <w:pPr>
        <w:keepNext/>
        <w:keepLines/>
        <w:spacing w:after="0"/>
        <w:ind w:left="851" w:hanging="851"/>
        <w:rPr>
          <w:rFonts w:ascii="Arial" w:hAnsi="Arial"/>
          <w:sz w:val="18"/>
        </w:rPr>
      </w:pPr>
      <w:r w:rsidRPr="001B496D">
        <w:rPr>
          <w:rFonts w:ascii="Arial" w:hAnsi="Arial"/>
          <w:sz w:val="18"/>
        </w:rPr>
        <w:t>Note 5:</w:t>
      </w:r>
      <w:r w:rsidRPr="001B496D">
        <w:rPr>
          <w:rFonts w:ascii="Arial" w:hAnsi="Arial"/>
          <w:sz w:val="18"/>
        </w:rPr>
        <w:tab/>
        <w:t xml:space="preserve">For this DL channel bandwidth, the UL configuration of the highest UL channel bandwidth specified in Table 5.3.6-1 and the </w:t>
      </w:r>
      <w:del w:id="5" w:author="Laurent Noel" w:date="2024-02-14T15:12:00Z">
        <w:r w:rsidRPr="001B496D" w:rsidDel="00DC39D2">
          <w:rPr>
            <w:rFonts w:ascii="Arial" w:hAnsi="Arial"/>
            <w:sz w:val="18"/>
            <w:highlight w:val="yellow"/>
          </w:rPr>
          <w:delText xml:space="preserve">default </w:delText>
        </w:r>
      </w:del>
      <w:ins w:id="6" w:author="Laurent Noel" w:date="2024-02-14T15:12:00Z">
        <w:r w:rsidRPr="001B496D">
          <w:rPr>
            <w:rFonts w:ascii="Arial" w:hAnsi="Arial"/>
            <w:sz w:val="18"/>
            <w:highlight w:val="yellow"/>
          </w:rPr>
          <w:t>nominal</w:t>
        </w:r>
        <w:r w:rsidRPr="001B496D">
          <w:rPr>
            <w:rFonts w:ascii="Arial" w:hAnsi="Arial"/>
            <w:sz w:val="18"/>
          </w:rPr>
          <w:t xml:space="preserve"> </w:t>
        </w:r>
      </w:ins>
      <w:r w:rsidRPr="001B496D">
        <w:rPr>
          <w:rFonts w:ascii="Arial" w:hAnsi="Arial"/>
          <w:sz w:val="18"/>
        </w:rPr>
        <w:t>Tx-Rx frequency separation specified in Table 5.4.4-1 shall be used</w:t>
      </w:r>
      <w:ins w:id="7" w:author="Laurent Noel" w:date="2024-02-14T15:27:00Z">
        <w:r w:rsidRPr="001B496D">
          <w:rPr>
            <w:rFonts w:ascii="Arial" w:hAnsi="Arial"/>
            <w:sz w:val="18"/>
            <w:highlight w:val="yellow"/>
          </w:rPr>
          <w:t xml:space="preserve">, </w:t>
        </w:r>
      </w:ins>
      <w:ins w:id="8" w:author="Laurent Noel" w:date="2024-02-14T15:13:00Z">
        <w:r w:rsidRPr="001B496D">
          <w:rPr>
            <w:rFonts w:ascii="Arial" w:eastAsia="MS Mincho" w:hAnsi="Arial" w:cs="Arial"/>
            <w:sz w:val="18"/>
            <w:szCs w:val="18"/>
            <w:highlight w:val="yellow"/>
            <w:lang w:eastAsia="en-US"/>
          </w:rPr>
          <w:t xml:space="preserve">i.e. </w:t>
        </w:r>
        <w:r w:rsidRPr="001B496D">
          <w:rPr>
            <w:rFonts w:ascii="Arial" w:eastAsia="MS Mincho" w:hAnsi="Arial" w:cs="Arial"/>
            <w:sz w:val="18"/>
            <w:szCs w:val="18"/>
            <w:highlight w:val="yellow"/>
            <w:lang w:eastAsia="en-US"/>
          </w:rPr>
          <w:sym w:font="Symbol" w:char="F044"/>
        </w:r>
        <w:r w:rsidRPr="001B496D">
          <w:rPr>
            <w:rFonts w:ascii="Arial" w:eastAsia="MS Mincho" w:hAnsi="Arial" w:cs="Arial"/>
            <w:sz w:val="18"/>
            <w:szCs w:val="18"/>
            <w:highlight w:val="yellow"/>
            <w:lang w:eastAsia="en-US"/>
          </w:rPr>
          <w:t>F</w:t>
        </w:r>
        <w:r w:rsidRPr="001B496D">
          <w:rPr>
            <w:rFonts w:ascii="Arial" w:eastAsia="MS Mincho" w:hAnsi="Arial" w:cs="Arial"/>
            <w:sz w:val="18"/>
            <w:szCs w:val="18"/>
            <w:highlight w:val="yellow"/>
            <w:vertAlign w:val="subscript"/>
            <w:lang w:eastAsia="en-US"/>
          </w:rPr>
          <w:t>TX-RX</w:t>
        </w:r>
        <w:r w:rsidRPr="001B496D">
          <w:rPr>
            <w:rFonts w:ascii="Arial" w:eastAsia="MS Mincho" w:hAnsi="Arial" w:cs="Arial"/>
            <w:sz w:val="18"/>
            <w:szCs w:val="18"/>
            <w:highlight w:val="yellow"/>
            <w:lang w:eastAsia="en-US"/>
          </w:rPr>
          <w:t xml:space="preserve"> as defined in clause 5.3.6 </w:t>
        </w:r>
      </w:ins>
      <w:ins w:id="9" w:author="Laurent Noel" w:date="2024-02-15T12:07:00Z">
        <w:r w:rsidRPr="001B496D">
          <w:rPr>
            <w:rFonts w:ascii="Arial" w:eastAsia="MS Mincho" w:hAnsi="Arial" w:cs="Arial"/>
            <w:sz w:val="18"/>
            <w:szCs w:val="18"/>
            <w:highlight w:val="yellow"/>
            <w:lang w:eastAsia="en-US"/>
          </w:rPr>
          <w:t>does not apply</w:t>
        </w:r>
      </w:ins>
      <w:r w:rsidRPr="001B496D">
        <w:rPr>
          <w:rFonts w:ascii="Arial" w:hAnsi="Arial"/>
          <w:sz w:val="18"/>
          <w:highlight w:val="yellow"/>
        </w:rPr>
        <w:t>.</w:t>
      </w:r>
    </w:p>
    <w:p w14:paraId="4BBF0814" w14:textId="77777777" w:rsidR="001B496D" w:rsidRDefault="001B496D" w:rsidP="0069766F">
      <w:pPr>
        <w:contextualSpacing/>
        <w:jc w:val="both"/>
        <w:rPr>
          <w:rFonts w:eastAsia="MS Mincho"/>
          <w:b/>
          <w:bCs/>
          <w:lang w:eastAsia="ja-JP"/>
        </w:rPr>
      </w:pPr>
    </w:p>
    <w:bookmarkEnd w:id="0"/>
    <w:p w14:paraId="0B8B16C4" w14:textId="698930B9" w:rsidR="001B1BC5" w:rsidRPr="00C5332F" w:rsidRDefault="001B1BC5" w:rsidP="001B1BC5">
      <w:pPr>
        <w:rPr>
          <w:rStyle w:val="Underrubrik2Char2"/>
        </w:rPr>
      </w:pPr>
      <w:r>
        <w:rPr>
          <w:rStyle w:val="Underrubrik2Char2"/>
        </w:rPr>
        <w:t>2.2</w:t>
      </w:r>
      <w:r>
        <w:rPr>
          <w:rStyle w:val="Underrubrik2Char2"/>
        </w:rPr>
        <w:tab/>
      </w:r>
      <w:r>
        <w:rPr>
          <w:rStyle w:val="Underrubrik2Char2"/>
        </w:rPr>
        <w:tab/>
      </w:r>
      <w:r w:rsidRPr="00C5332F">
        <w:rPr>
          <w:rStyle w:val="Underrubrik2Char2"/>
        </w:rPr>
        <w:t>Release 1</w:t>
      </w:r>
      <w:r>
        <w:rPr>
          <w:rStyle w:val="Underrubrik2Char2"/>
        </w:rPr>
        <w:t>8 Corrections</w:t>
      </w:r>
      <w:r w:rsidR="00260455">
        <w:rPr>
          <w:rStyle w:val="Underrubrik2Char2"/>
        </w:rPr>
        <w:t xml:space="preserve"> to Band n71 UL Configuration.</w:t>
      </w:r>
    </w:p>
    <w:p w14:paraId="4369C90B" w14:textId="416B73BD" w:rsidR="00260455" w:rsidRPr="00D30808" w:rsidRDefault="00260455" w:rsidP="00260455">
      <w:pPr>
        <w:contextualSpacing/>
        <w:jc w:val="both"/>
      </w:pPr>
      <w:r w:rsidRPr="00D30808">
        <w:t xml:space="preserve">In Release 18, new </w:t>
      </w:r>
      <w:r>
        <w:t xml:space="preserve">band n71 </w:t>
      </w:r>
      <w:r w:rsidRPr="00D30808">
        <w:t>REFSENS requirements are introduced for UEs that optionally support symmetrical UL/DL CBW.</w:t>
      </w:r>
      <w:r w:rsidRPr="00260455">
        <w:t xml:space="preserve"> </w:t>
      </w:r>
      <w:r w:rsidRPr="00260455">
        <w:fldChar w:fldCharType="begin"/>
      </w:r>
      <w:r w:rsidRPr="00260455">
        <w:instrText xml:space="preserve"> REF _Ref158901147 \h  \* MERGEFORMAT </w:instrText>
      </w:r>
      <w:r w:rsidRPr="00260455">
        <w:fldChar w:fldCharType="separate"/>
      </w:r>
      <w:r w:rsidRPr="00260455">
        <w:t xml:space="preserve">Table </w:t>
      </w:r>
      <w:r w:rsidRPr="00260455">
        <w:rPr>
          <w:noProof/>
        </w:rPr>
        <w:t>5</w:t>
      </w:r>
      <w:r w:rsidRPr="00260455">
        <w:fldChar w:fldCharType="end"/>
      </w:r>
      <w:r w:rsidRPr="00260455">
        <w:fldChar w:fldCharType="begin"/>
      </w:r>
      <w:r w:rsidRPr="00260455">
        <w:instrText xml:space="preserve"> REF _Ref156769002 \h  \* MERGEFORMAT </w:instrText>
      </w:r>
      <w:r w:rsidR="00000000">
        <w:fldChar w:fldCharType="separate"/>
      </w:r>
      <w:r w:rsidRPr="00260455">
        <w:fldChar w:fldCharType="end"/>
      </w:r>
      <w:r w:rsidRPr="00260455">
        <w:t xml:space="preserve"> </w:t>
      </w:r>
      <w:r w:rsidRPr="00D30808">
        <w:t>shows that</w:t>
      </w:r>
      <w:r>
        <w:t xml:space="preserve"> for the Rel-18 band n71 UL configuration, the Rel-17</w:t>
      </w:r>
      <w:r w:rsidRPr="00D30808">
        <w:t xml:space="preserve"> Note 5 was replaced with Note 1 and Note 6. For UEs that do not support the optional symmetrical UL/DL CBW, we observe that the Note 5 requirement on the </w:t>
      </w:r>
      <w:r>
        <w:t>“…</w:t>
      </w:r>
      <w:r w:rsidRPr="00D30808">
        <w:t>default Tx-Rx frequency separation</w:t>
      </w:r>
      <w:r>
        <w:t>…”</w:t>
      </w:r>
      <w:r w:rsidRPr="00D30808">
        <w:t xml:space="preserve"> is missing in Note 6 – see yellow highlights.</w:t>
      </w:r>
    </w:p>
    <w:p w14:paraId="4C527998" w14:textId="77777777" w:rsidR="00260455" w:rsidRDefault="00260455" w:rsidP="00260455">
      <w:pPr>
        <w:contextualSpacing/>
        <w:jc w:val="both"/>
        <w:rPr>
          <w:rFonts w:ascii="Arial" w:hAnsi="Arial"/>
          <w:sz w:val="18"/>
        </w:rPr>
      </w:pPr>
    </w:p>
    <w:p w14:paraId="77E378A2" w14:textId="55D72B2C" w:rsidR="00523F13" w:rsidRDefault="00260455" w:rsidP="00523F13">
      <w:pPr>
        <w:contextualSpacing/>
        <w:jc w:val="center"/>
        <w:rPr>
          <w:rFonts w:eastAsia="MS Mincho"/>
          <w:lang w:eastAsia="ja-JP"/>
        </w:rPr>
      </w:pPr>
      <w:bookmarkStart w:id="10" w:name="_Ref158901147"/>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5</w:t>
      </w:r>
      <w:r w:rsidRPr="00D55961">
        <w:rPr>
          <w:b/>
          <w:bCs/>
        </w:rPr>
        <w:fldChar w:fldCharType="end"/>
      </w:r>
      <w:bookmarkEnd w:id="10"/>
      <w:r w:rsidRPr="00D55961">
        <w:t>:</w:t>
      </w:r>
      <w:r>
        <w:t xml:space="preserve"> </w:t>
      </w:r>
      <w:r w:rsidR="00523F13">
        <w:t xml:space="preserve">Release 17 corrections to TS 38.101-1 </w:t>
      </w:r>
      <w:r w:rsidR="00523F13" w:rsidRPr="000D1A69">
        <w:rPr>
          <w:rFonts w:eastAsia="MS Mincho"/>
          <w:lang w:eastAsia="ja-JP"/>
        </w:rPr>
        <w:t>Table 7.3.2-3</w:t>
      </w:r>
      <w:r w:rsidR="00523F13">
        <w:rPr>
          <w:rFonts w:eastAsia="MS Mincho"/>
          <w:lang w:eastAsia="ja-JP"/>
        </w:rPr>
        <w:t xml:space="preserve"> [1] – example of band n7</w:t>
      </w:r>
    </w:p>
    <w:p w14:paraId="130FAAD1" w14:textId="6C97CC78" w:rsidR="00260455" w:rsidRDefault="00260455" w:rsidP="00260455">
      <w:pPr>
        <w:contextualSpacing/>
        <w:jc w:val="center"/>
        <w:rPr>
          <w:rFonts w:ascii="Arial" w:hAnsi="Arial"/>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615"/>
        <w:gridCol w:w="332"/>
        <w:gridCol w:w="437"/>
        <w:gridCol w:w="506"/>
        <w:gridCol w:w="506"/>
        <w:gridCol w:w="506"/>
        <w:gridCol w:w="612"/>
        <w:gridCol w:w="612"/>
        <w:gridCol w:w="612"/>
        <w:gridCol w:w="437"/>
        <w:gridCol w:w="437"/>
        <w:gridCol w:w="437"/>
        <w:gridCol w:w="437"/>
        <w:gridCol w:w="437"/>
        <w:gridCol w:w="437"/>
        <w:gridCol w:w="437"/>
        <w:gridCol w:w="542"/>
        <w:gridCol w:w="930"/>
      </w:tblGrid>
      <w:tr w:rsidR="00260455" w:rsidRPr="000D1A69" w14:paraId="613C055D" w14:textId="77777777" w:rsidTr="00EC3077">
        <w:trPr>
          <w:trHeight w:val="187"/>
          <w:tblHeader/>
          <w:jc w:val="center"/>
        </w:trPr>
        <w:tc>
          <w:tcPr>
            <w:tcW w:w="0" w:type="auto"/>
            <w:gridSpan w:val="19"/>
            <w:tcBorders>
              <w:top w:val="single" w:sz="4" w:space="0" w:color="auto"/>
              <w:left w:val="single" w:sz="4" w:space="0" w:color="auto"/>
              <w:bottom w:val="single" w:sz="4" w:space="0" w:color="auto"/>
              <w:right w:val="single" w:sz="4" w:space="0" w:color="auto"/>
            </w:tcBorders>
          </w:tcPr>
          <w:p w14:paraId="5B18CB4C"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lastRenderedPageBreak/>
              <w:t>Operating band / SCS (kHz) / Channel bandwidth (MHz) / Duplex mode</w:t>
            </w:r>
          </w:p>
        </w:tc>
      </w:tr>
      <w:tr w:rsidR="00523F13" w:rsidRPr="000D1A69" w14:paraId="0CB41BDF" w14:textId="77777777" w:rsidTr="00EC3077">
        <w:trPr>
          <w:trHeight w:val="187"/>
          <w:tblHeader/>
          <w:jc w:val="center"/>
        </w:trPr>
        <w:tc>
          <w:tcPr>
            <w:tcW w:w="0" w:type="auto"/>
            <w:tcBorders>
              <w:bottom w:val="single" w:sz="4" w:space="0" w:color="auto"/>
            </w:tcBorders>
            <w:shd w:val="clear" w:color="auto" w:fill="auto"/>
          </w:tcPr>
          <w:p w14:paraId="56A6AA0F"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Operating Band</w:t>
            </w:r>
          </w:p>
        </w:tc>
        <w:tc>
          <w:tcPr>
            <w:tcW w:w="0" w:type="auto"/>
            <w:vAlign w:val="center"/>
          </w:tcPr>
          <w:p w14:paraId="52D6E328"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SCS</w:t>
            </w:r>
          </w:p>
        </w:tc>
        <w:tc>
          <w:tcPr>
            <w:tcW w:w="0" w:type="auto"/>
            <w:vAlign w:val="center"/>
          </w:tcPr>
          <w:p w14:paraId="18D549FA"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3</w:t>
            </w:r>
          </w:p>
        </w:tc>
        <w:tc>
          <w:tcPr>
            <w:tcW w:w="0" w:type="auto"/>
            <w:shd w:val="clear" w:color="auto" w:fill="auto"/>
            <w:vAlign w:val="center"/>
          </w:tcPr>
          <w:p w14:paraId="4983CA7F"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5</w:t>
            </w:r>
          </w:p>
        </w:tc>
        <w:tc>
          <w:tcPr>
            <w:tcW w:w="0" w:type="auto"/>
            <w:shd w:val="clear" w:color="auto" w:fill="auto"/>
            <w:vAlign w:val="center"/>
          </w:tcPr>
          <w:p w14:paraId="5FFC3956"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10</w:t>
            </w:r>
          </w:p>
        </w:tc>
        <w:tc>
          <w:tcPr>
            <w:tcW w:w="0" w:type="auto"/>
            <w:shd w:val="clear" w:color="auto" w:fill="auto"/>
            <w:vAlign w:val="center"/>
          </w:tcPr>
          <w:p w14:paraId="6A3071DB"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15</w:t>
            </w:r>
          </w:p>
        </w:tc>
        <w:tc>
          <w:tcPr>
            <w:tcW w:w="0" w:type="auto"/>
            <w:shd w:val="clear" w:color="auto" w:fill="auto"/>
            <w:vAlign w:val="center"/>
          </w:tcPr>
          <w:p w14:paraId="5F8CC1B0"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20</w:t>
            </w:r>
          </w:p>
        </w:tc>
        <w:tc>
          <w:tcPr>
            <w:tcW w:w="0" w:type="auto"/>
            <w:shd w:val="clear" w:color="auto" w:fill="auto"/>
            <w:vAlign w:val="center"/>
          </w:tcPr>
          <w:p w14:paraId="35EF62B1"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25</w:t>
            </w:r>
          </w:p>
        </w:tc>
        <w:tc>
          <w:tcPr>
            <w:tcW w:w="0" w:type="auto"/>
            <w:vAlign w:val="center"/>
          </w:tcPr>
          <w:p w14:paraId="3BA9ED67"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30</w:t>
            </w:r>
          </w:p>
        </w:tc>
        <w:tc>
          <w:tcPr>
            <w:tcW w:w="0" w:type="auto"/>
            <w:vAlign w:val="center"/>
          </w:tcPr>
          <w:p w14:paraId="01055EBD"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35</w:t>
            </w:r>
          </w:p>
        </w:tc>
        <w:tc>
          <w:tcPr>
            <w:tcW w:w="0" w:type="auto"/>
            <w:shd w:val="clear" w:color="auto" w:fill="auto"/>
            <w:vAlign w:val="center"/>
          </w:tcPr>
          <w:p w14:paraId="461035BA"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40</w:t>
            </w:r>
          </w:p>
        </w:tc>
        <w:tc>
          <w:tcPr>
            <w:tcW w:w="0" w:type="auto"/>
            <w:vAlign w:val="center"/>
          </w:tcPr>
          <w:p w14:paraId="76E9FBD5"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45</w:t>
            </w:r>
          </w:p>
        </w:tc>
        <w:tc>
          <w:tcPr>
            <w:tcW w:w="0" w:type="auto"/>
            <w:vAlign w:val="center"/>
          </w:tcPr>
          <w:p w14:paraId="096F08D4"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50</w:t>
            </w:r>
          </w:p>
        </w:tc>
        <w:tc>
          <w:tcPr>
            <w:tcW w:w="0" w:type="auto"/>
            <w:vAlign w:val="center"/>
          </w:tcPr>
          <w:p w14:paraId="03B2569B"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60</w:t>
            </w:r>
          </w:p>
        </w:tc>
        <w:tc>
          <w:tcPr>
            <w:tcW w:w="0" w:type="auto"/>
            <w:vAlign w:val="center"/>
          </w:tcPr>
          <w:p w14:paraId="6BB12484"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70</w:t>
            </w:r>
          </w:p>
        </w:tc>
        <w:tc>
          <w:tcPr>
            <w:tcW w:w="0" w:type="auto"/>
            <w:vAlign w:val="center"/>
          </w:tcPr>
          <w:p w14:paraId="05D2BC3D"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80</w:t>
            </w:r>
          </w:p>
        </w:tc>
        <w:tc>
          <w:tcPr>
            <w:tcW w:w="0" w:type="auto"/>
            <w:vAlign w:val="center"/>
          </w:tcPr>
          <w:p w14:paraId="008C3360"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90</w:t>
            </w:r>
          </w:p>
        </w:tc>
        <w:tc>
          <w:tcPr>
            <w:tcW w:w="0" w:type="auto"/>
            <w:vAlign w:val="center"/>
          </w:tcPr>
          <w:p w14:paraId="1D9B9ABB"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100</w:t>
            </w:r>
          </w:p>
        </w:tc>
        <w:tc>
          <w:tcPr>
            <w:tcW w:w="0" w:type="auto"/>
            <w:tcBorders>
              <w:bottom w:val="single" w:sz="4" w:space="0" w:color="auto"/>
            </w:tcBorders>
            <w:shd w:val="clear" w:color="auto" w:fill="auto"/>
          </w:tcPr>
          <w:p w14:paraId="758BBBE4" w14:textId="77777777" w:rsidR="00260455" w:rsidRPr="000D1A69" w:rsidRDefault="00260455" w:rsidP="00EC3077">
            <w:pPr>
              <w:keepNext/>
              <w:keepLines/>
              <w:spacing w:after="0"/>
              <w:jc w:val="center"/>
              <w:rPr>
                <w:rFonts w:ascii="Arial" w:hAnsi="Arial"/>
                <w:b/>
                <w:sz w:val="18"/>
              </w:rPr>
            </w:pPr>
            <w:r w:rsidRPr="000D1A69">
              <w:rPr>
                <w:rFonts w:ascii="Arial" w:hAnsi="Arial"/>
                <w:b/>
                <w:sz w:val="18"/>
              </w:rPr>
              <w:t>Duplex Mode</w:t>
            </w:r>
          </w:p>
        </w:tc>
      </w:tr>
      <w:tr w:rsidR="00523F13" w:rsidRPr="000D1A69" w14:paraId="3EA6B3B5" w14:textId="77777777" w:rsidTr="00EC3077">
        <w:trPr>
          <w:trHeight w:val="187"/>
          <w:jc w:val="center"/>
        </w:trPr>
        <w:tc>
          <w:tcPr>
            <w:tcW w:w="0" w:type="auto"/>
            <w:tcBorders>
              <w:bottom w:val="nil"/>
            </w:tcBorders>
            <w:shd w:val="clear" w:color="auto" w:fill="auto"/>
          </w:tcPr>
          <w:p w14:paraId="749DE372" w14:textId="77777777" w:rsidR="00260455" w:rsidRPr="000D1A69" w:rsidRDefault="00260455" w:rsidP="00EC3077">
            <w:pPr>
              <w:keepNext/>
              <w:keepLines/>
              <w:spacing w:after="0"/>
              <w:jc w:val="center"/>
              <w:rPr>
                <w:rFonts w:ascii="Arial" w:hAnsi="Arial"/>
                <w:sz w:val="18"/>
              </w:rPr>
            </w:pPr>
            <w:r w:rsidRPr="000D1A69">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tcPr>
          <w:p w14:paraId="682B7769" w14:textId="77777777" w:rsidR="00260455" w:rsidRPr="000D1A69" w:rsidRDefault="00260455" w:rsidP="00EC3077">
            <w:pPr>
              <w:keepNext/>
              <w:keepLines/>
              <w:spacing w:after="0"/>
              <w:jc w:val="center"/>
              <w:rPr>
                <w:rFonts w:ascii="Arial" w:hAnsi="Arial" w:cs="Arial"/>
                <w:sz w:val="18"/>
              </w:rPr>
            </w:pPr>
            <w:r w:rsidRPr="000D1A69">
              <w:rPr>
                <w:rFonts w:ascii="Arial" w:hAnsi="Arial" w:cs="Arial"/>
                <w:sz w:val="18"/>
                <w:lang w:val="fr-FR"/>
              </w:rPr>
              <w:t>15</w:t>
            </w:r>
          </w:p>
        </w:tc>
        <w:tc>
          <w:tcPr>
            <w:tcW w:w="0" w:type="auto"/>
            <w:tcBorders>
              <w:top w:val="single" w:sz="4" w:space="0" w:color="auto"/>
              <w:left w:val="single" w:sz="4" w:space="0" w:color="auto"/>
              <w:bottom w:val="single" w:sz="4" w:space="0" w:color="auto"/>
              <w:right w:val="single" w:sz="4" w:space="0" w:color="auto"/>
            </w:tcBorders>
          </w:tcPr>
          <w:p w14:paraId="6690DFAB" w14:textId="77777777" w:rsidR="00260455" w:rsidRPr="000D1A69" w:rsidRDefault="00260455" w:rsidP="00EC3077">
            <w:pPr>
              <w:keepNext/>
              <w:keepLines/>
              <w:spacing w:after="0"/>
              <w:jc w:val="center"/>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tcPr>
          <w:p w14:paraId="5EE18BDF"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25</w:t>
            </w:r>
          </w:p>
        </w:tc>
        <w:tc>
          <w:tcPr>
            <w:tcW w:w="0" w:type="auto"/>
            <w:tcBorders>
              <w:top w:val="single" w:sz="4" w:space="0" w:color="auto"/>
              <w:left w:val="single" w:sz="4" w:space="0" w:color="auto"/>
              <w:bottom w:val="single" w:sz="4" w:space="0" w:color="auto"/>
              <w:right w:val="single" w:sz="4" w:space="0" w:color="auto"/>
            </w:tcBorders>
          </w:tcPr>
          <w:p w14:paraId="0DBFC14E"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25</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10679844"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714934C1"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079B7F7"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78934F46"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46553ABF"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shd w:val="clear" w:color="auto" w:fill="auto"/>
          </w:tcPr>
          <w:p w14:paraId="4EBB9737" w14:textId="77777777" w:rsidR="00260455" w:rsidRPr="000D1A69" w:rsidRDefault="00260455" w:rsidP="00EC3077">
            <w:pPr>
              <w:keepNext/>
              <w:keepLines/>
              <w:spacing w:after="0"/>
              <w:jc w:val="center"/>
              <w:rPr>
                <w:rFonts w:ascii="Arial" w:hAnsi="Arial"/>
                <w:sz w:val="18"/>
              </w:rPr>
            </w:pPr>
          </w:p>
        </w:tc>
        <w:tc>
          <w:tcPr>
            <w:tcW w:w="0" w:type="auto"/>
          </w:tcPr>
          <w:p w14:paraId="0DA4ED0E" w14:textId="77777777" w:rsidR="00260455" w:rsidRPr="000D1A69" w:rsidRDefault="00260455" w:rsidP="00EC3077">
            <w:pPr>
              <w:keepNext/>
              <w:keepLines/>
              <w:spacing w:after="0"/>
              <w:jc w:val="center"/>
              <w:rPr>
                <w:rFonts w:ascii="Arial" w:hAnsi="Arial"/>
                <w:sz w:val="18"/>
              </w:rPr>
            </w:pPr>
          </w:p>
        </w:tc>
        <w:tc>
          <w:tcPr>
            <w:tcW w:w="0" w:type="auto"/>
          </w:tcPr>
          <w:p w14:paraId="0B26DDEC" w14:textId="77777777" w:rsidR="00260455" w:rsidRPr="000D1A69" w:rsidRDefault="00260455" w:rsidP="00EC3077">
            <w:pPr>
              <w:keepNext/>
              <w:keepLines/>
              <w:spacing w:after="0"/>
              <w:jc w:val="center"/>
              <w:rPr>
                <w:rFonts w:ascii="Arial" w:hAnsi="Arial"/>
                <w:sz w:val="18"/>
              </w:rPr>
            </w:pPr>
          </w:p>
        </w:tc>
        <w:tc>
          <w:tcPr>
            <w:tcW w:w="0" w:type="auto"/>
          </w:tcPr>
          <w:p w14:paraId="6D1C642C" w14:textId="77777777" w:rsidR="00260455" w:rsidRPr="000D1A69" w:rsidRDefault="00260455" w:rsidP="00EC3077">
            <w:pPr>
              <w:keepNext/>
              <w:keepLines/>
              <w:spacing w:after="0"/>
              <w:jc w:val="center"/>
              <w:rPr>
                <w:rFonts w:ascii="Arial" w:hAnsi="Arial"/>
                <w:sz w:val="18"/>
              </w:rPr>
            </w:pPr>
          </w:p>
        </w:tc>
        <w:tc>
          <w:tcPr>
            <w:tcW w:w="0" w:type="auto"/>
          </w:tcPr>
          <w:p w14:paraId="753BEA16" w14:textId="77777777" w:rsidR="00260455" w:rsidRPr="000D1A69" w:rsidRDefault="00260455" w:rsidP="00EC3077">
            <w:pPr>
              <w:keepNext/>
              <w:keepLines/>
              <w:spacing w:after="0"/>
              <w:jc w:val="center"/>
              <w:rPr>
                <w:rFonts w:ascii="Arial" w:hAnsi="Arial"/>
                <w:sz w:val="18"/>
              </w:rPr>
            </w:pPr>
          </w:p>
        </w:tc>
        <w:tc>
          <w:tcPr>
            <w:tcW w:w="0" w:type="auto"/>
          </w:tcPr>
          <w:p w14:paraId="169042CF" w14:textId="77777777" w:rsidR="00260455" w:rsidRPr="000D1A69" w:rsidRDefault="00260455" w:rsidP="00EC3077">
            <w:pPr>
              <w:keepNext/>
              <w:keepLines/>
              <w:spacing w:after="0"/>
              <w:jc w:val="center"/>
              <w:rPr>
                <w:rFonts w:ascii="Arial" w:hAnsi="Arial"/>
                <w:sz w:val="18"/>
              </w:rPr>
            </w:pPr>
          </w:p>
        </w:tc>
        <w:tc>
          <w:tcPr>
            <w:tcW w:w="0" w:type="auto"/>
          </w:tcPr>
          <w:p w14:paraId="375FB992" w14:textId="77777777" w:rsidR="00260455" w:rsidRPr="000D1A69" w:rsidRDefault="00260455" w:rsidP="00EC3077">
            <w:pPr>
              <w:keepNext/>
              <w:keepLines/>
              <w:spacing w:after="0"/>
              <w:jc w:val="center"/>
              <w:rPr>
                <w:rFonts w:ascii="Arial" w:hAnsi="Arial"/>
                <w:sz w:val="18"/>
              </w:rPr>
            </w:pPr>
          </w:p>
        </w:tc>
        <w:tc>
          <w:tcPr>
            <w:tcW w:w="0" w:type="auto"/>
          </w:tcPr>
          <w:p w14:paraId="6E5EDC9E" w14:textId="77777777" w:rsidR="00260455" w:rsidRPr="000D1A69" w:rsidRDefault="00260455" w:rsidP="00EC3077">
            <w:pPr>
              <w:keepNext/>
              <w:keepLines/>
              <w:spacing w:after="0"/>
              <w:jc w:val="center"/>
              <w:rPr>
                <w:rFonts w:ascii="Arial" w:hAnsi="Arial"/>
                <w:sz w:val="18"/>
              </w:rPr>
            </w:pPr>
          </w:p>
        </w:tc>
        <w:tc>
          <w:tcPr>
            <w:tcW w:w="0" w:type="auto"/>
            <w:tcBorders>
              <w:bottom w:val="nil"/>
            </w:tcBorders>
            <w:shd w:val="clear" w:color="auto" w:fill="auto"/>
          </w:tcPr>
          <w:p w14:paraId="48429DA6" w14:textId="77777777" w:rsidR="00260455" w:rsidRPr="000D1A69" w:rsidRDefault="00260455" w:rsidP="00EC3077">
            <w:pPr>
              <w:keepNext/>
              <w:keepLines/>
              <w:spacing w:after="0"/>
              <w:jc w:val="center"/>
              <w:rPr>
                <w:rFonts w:ascii="Arial" w:hAnsi="Arial"/>
                <w:sz w:val="18"/>
              </w:rPr>
            </w:pPr>
            <w:r w:rsidRPr="000D1A69">
              <w:rPr>
                <w:rFonts w:ascii="Arial" w:hAnsi="Arial"/>
                <w:sz w:val="18"/>
              </w:rPr>
              <w:t>FDD</w:t>
            </w:r>
          </w:p>
        </w:tc>
      </w:tr>
      <w:tr w:rsidR="00523F13" w:rsidRPr="000D1A69" w14:paraId="5735BE2D" w14:textId="77777777" w:rsidTr="00EC3077">
        <w:trPr>
          <w:trHeight w:val="187"/>
          <w:jc w:val="center"/>
        </w:trPr>
        <w:tc>
          <w:tcPr>
            <w:tcW w:w="0" w:type="auto"/>
            <w:tcBorders>
              <w:top w:val="nil"/>
              <w:bottom w:val="nil"/>
            </w:tcBorders>
            <w:shd w:val="clear" w:color="auto" w:fill="auto"/>
          </w:tcPr>
          <w:p w14:paraId="1C490EC2" w14:textId="77777777" w:rsidR="00260455" w:rsidRPr="000D1A69" w:rsidRDefault="00260455" w:rsidP="00EC3077">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9C7E073" w14:textId="77777777" w:rsidR="00260455" w:rsidRPr="000D1A69" w:rsidRDefault="00260455" w:rsidP="00EC3077">
            <w:pPr>
              <w:keepNext/>
              <w:keepLines/>
              <w:spacing w:after="0"/>
              <w:jc w:val="center"/>
              <w:rPr>
                <w:rFonts w:ascii="Arial" w:hAnsi="Arial" w:cs="Arial"/>
                <w:sz w:val="18"/>
              </w:rPr>
            </w:pPr>
            <w:r w:rsidRPr="000D1A69">
              <w:rPr>
                <w:rFonts w:ascii="Arial" w:hAnsi="Arial" w:cs="Arial"/>
                <w:sz w:val="18"/>
                <w:lang w:val="fr-FR"/>
              </w:rPr>
              <w:t>30</w:t>
            </w:r>
          </w:p>
        </w:tc>
        <w:tc>
          <w:tcPr>
            <w:tcW w:w="0" w:type="auto"/>
            <w:tcBorders>
              <w:top w:val="single" w:sz="4" w:space="0" w:color="auto"/>
              <w:left w:val="single" w:sz="4" w:space="0" w:color="auto"/>
              <w:bottom w:val="single" w:sz="4" w:space="0" w:color="auto"/>
              <w:right w:val="single" w:sz="4" w:space="0" w:color="auto"/>
            </w:tcBorders>
          </w:tcPr>
          <w:p w14:paraId="43FA698E" w14:textId="77777777" w:rsidR="00260455" w:rsidRPr="000D1A69" w:rsidRDefault="00260455" w:rsidP="00EC307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B034E3" w14:textId="77777777" w:rsidR="00260455" w:rsidRPr="000D1A69" w:rsidRDefault="00260455" w:rsidP="00EC307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E9F389"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12</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1C30870B"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0CB97449"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41AECC57"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69E20BCE"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1FEBD4C0" w14:textId="77777777" w:rsidR="00260455" w:rsidRPr="000D1A69" w:rsidRDefault="00260455"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shd w:val="clear" w:color="auto" w:fill="auto"/>
          </w:tcPr>
          <w:p w14:paraId="354D8758" w14:textId="77777777" w:rsidR="00260455" w:rsidRPr="000D1A69" w:rsidRDefault="00260455" w:rsidP="00EC3077">
            <w:pPr>
              <w:keepNext/>
              <w:keepLines/>
              <w:spacing w:after="0"/>
              <w:jc w:val="center"/>
              <w:rPr>
                <w:rFonts w:ascii="Arial" w:hAnsi="Arial"/>
                <w:sz w:val="18"/>
              </w:rPr>
            </w:pPr>
          </w:p>
        </w:tc>
        <w:tc>
          <w:tcPr>
            <w:tcW w:w="0" w:type="auto"/>
          </w:tcPr>
          <w:p w14:paraId="7A4DFA48" w14:textId="77777777" w:rsidR="00260455" w:rsidRPr="000D1A69" w:rsidRDefault="00260455" w:rsidP="00EC3077">
            <w:pPr>
              <w:keepNext/>
              <w:keepLines/>
              <w:spacing w:after="0"/>
              <w:jc w:val="center"/>
              <w:rPr>
                <w:rFonts w:ascii="Arial" w:hAnsi="Arial"/>
                <w:sz w:val="18"/>
              </w:rPr>
            </w:pPr>
          </w:p>
        </w:tc>
        <w:tc>
          <w:tcPr>
            <w:tcW w:w="0" w:type="auto"/>
          </w:tcPr>
          <w:p w14:paraId="1C8788A8" w14:textId="77777777" w:rsidR="00260455" w:rsidRPr="000D1A69" w:rsidRDefault="00260455" w:rsidP="00EC3077">
            <w:pPr>
              <w:keepNext/>
              <w:keepLines/>
              <w:spacing w:after="0"/>
              <w:jc w:val="center"/>
              <w:rPr>
                <w:rFonts w:ascii="Arial" w:hAnsi="Arial"/>
                <w:sz w:val="18"/>
              </w:rPr>
            </w:pPr>
          </w:p>
        </w:tc>
        <w:tc>
          <w:tcPr>
            <w:tcW w:w="0" w:type="auto"/>
          </w:tcPr>
          <w:p w14:paraId="1692491C" w14:textId="77777777" w:rsidR="00260455" w:rsidRPr="000D1A69" w:rsidRDefault="00260455" w:rsidP="00EC3077">
            <w:pPr>
              <w:keepNext/>
              <w:keepLines/>
              <w:spacing w:after="0"/>
              <w:jc w:val="center"/>
              <w:rPr>
                <w:rFonts w:ascii="Arial" w:hAnsi="Arial"/>
                <w:sz w:val="18"/>
              </w:rPr>
            </w:pPr>
          </w:p>
        </w:tc>
        <w:tc>
          <w:tcPr>
            <w:tcW w:w="0" w:type="auto"/>
          </w:tcPr>
          <w:p w14:paraId="050B73DE" w14:textId="77777777" w:rsidR="00260455" w:rsidRPr="000D1A69" w:rsidRDefault="00260455" w:rsidP="00EC3077">
            <w:pPr>
              <w:keepNext/>
              <w:keepLines/>
              <w:spacing w:after="0"/>
              <w:jc w:val="center"/>
              <w:rPr>
                <w:rFonts w:ascii="Arial" w:hAnsi="Arial"/>
                <w:sz w:val="18"/>
              </w:rPr>
            </w:pPr>
          </w:p>
        </w:tc>
        <w:tc>
          <w:tcPr>
            <w:tcW w:w="0" w:type="auto"/>
          </w:tcPr>
          <w:p w14:paraId="2368C412" w14:textId="77777777" w:rsidR="00260455" w:rsidRPr="000D1A69" w:rsidRDefault="00260455" w:rsidP="00EC3077">
            <w:pPr>
              <w:keepNext/>
              <w:keepLines/>
              <w:spacing w:after="0"/>
              <w:jc w:val="center"/>
              <w:rPr>
                <w:rFonts w:ascii="Arial" w:hAnsi="Arial"/>
                <w:sz w:val="18"/>
              </w:rPr>
            </w:pPr>
          </w:p>
        </w:tc>
        <w:tc>
          <w:tcPr>
            <w:tcW w:w="0" w:type="auto"/>
          </w:tcPr>
          <w:p w14:paraId="0536B7C4" w14:textId="77777777" w:rsidR="00260455" w:rsidRPr="000D1A69" w:rsidRDefault="00260455" w:rsidP="00EC3077">
            <w:pPr>
              <w:keepNext/>
              <w:keepLines/>
              <w:spacing w:after="0"/>
              <w:jc w:val="center"/>
              <w:rPr>
                <w:rFonts w:ascii="Arial" w:hAnsi="Arial"/>
                <w:sz w:val="18"/>
              </w:rPr>
            </w:pPr>
          </w:p>
        </w:tc>
        <w:tc>
          <w:tcPr>
            <w:tcW w:w="0" w:type="auto"/>
          </w:tcPr>
          <w:p w14:paraId="1F3489C9" w14:textId="77777777" w:rsidR="00260455" w:rsidRPr="000D1A69" w:rsidRDefault="00260455" w:rsidP="00EC3077">
            <w:pPr>
              <w:keepNext/>
              <w:keepLines/>
              <w:spacing w:after="0"/>
              <w:jc w:val="center"/>
              <w:rPr>
                <w:rFonts w:ascii="Arial" w:hAnsi="Arial"/>
                <w:sz w:val="18"/>
              </w:rPr>
            </w:pPr>
          </w:p>
        </w:tc>
        <w:tc>
          <w:tcPr>
            <w:tcW w:w="0" w:type="auto"/>
            <w:tcBorders>
              <w:top w:val="nil"/>
              <w:bottom w:val="nil"/>
            </w:tcBorders>
            <w:shd w:val="clear" w:color="auto" w:fill="auto"/>
          </w:tcPr>
          <w:p w14:paraId="3D96A49C" w14:textId="77777777" w:rsidR="00260455" w:rsidRPr="000D1A69" w:rsidRDefault="00260455" w:rsidP="00EC3077">
            <w:pPr>
              <w:keepNext/>
              <w:keepLines/>
              <w:spacing w:after="0"/>
              <w:jc w:val="center"/>
              <w:rPr>
                <w:rFonts w:ascii="Arial" w:hAnsi="Arial"/>
                <w:sz w:val="18"/>
              </w:rPr>
            </w:pPr>
          </w:p>
        </w:tc>
      </w:tr>
      <w:tr w:rsidR="00260455" w:rsidRPr="000D1A69" w14:paraId="1E8D4FF5" w14:textId="77777777" w:rsidTr="00EC3077">
        <w:trPr>
          <w:trHeight w:val="255"/>
          <w:jc w:val="center"/>
        </w:trPr>
        <w:tc>
          <w:tcPr>
            <w:tcW w:w="0" w:type="auto"/>
            <w:gridSpan w:val="19"/>
          </w:tcPr>
          <w:p w14:paraId="43CDA574" w14:textId="2FF509E4" w:rsidR="00260455" w:rsidRDefault="00260455" w:rsidP="00EC3077">
            <w:pPr>
              <w:keepNext/>
              <w:keepLines/>
              <w:spacing w:after="0"/>
              <w:ind w:left="851" w:hanging="851"/>
              <w:rPr>
                <w:rFonts w:ascii="Arial" w:hAnsi="Arial"/>
                <w:sz w:val="18"/>
              </w:rPr>
            </w:pPr>
            <w:r w:rsidRPr="000D1A69">
              <w:rPr>
                <w:rFonts w:ascii="Arial" w:hAnsi="Arial"/>
                <w:sz w:val="18"/>
              </w:rPr>
              <w:t>Note 1:</w:t>
            </w:r>
            <w:r w:rsidRPr="000D1A69">
              <w:rPr>
                <w:rFonts w:ascii="Arial" w:hAnsi="Arial"/>
                <w:sz w:val="18"/>
              </w:rPr>
              <w:tab/>
              <w:t xml:space="preserve">UL resource blocks shall be located as close as possible to the downlink operating </w:t>
            </w:r>
            <w:proofErr w:type="gramStart"/>
            <w:r w:rsidRPr="000D1A69">
              <w:rPr>
                <w:rFonts w:ascii="Arial" w:hAnsi="Arial"/>
                <w:sz w:val="18"/>
              </w:rPr>
              <w:t>band</w:t>
            </w:r>
            <w:ins w:id="11" w:author="Pat Mallon" w:date="2024-02-15T15:01:00Z">
              <w:r w:rsidR="00B3185B">
                <w:rPr>
                  <w:rFonts w:ascii="Arial" w:hAnsi="Arial"/>
                  <w:sz w:val="18"/>
                </w:rPr>
                <w:t>,</w:t>
              </w:r>
            </w:ins>
            <w:r w:rsidRPr="000D1A69">
              <w:rPr>
                <w:rFonts w:ascii="Arial" w:hAnsi="Arial"/>
                <w:sz w:val="18"/>
              </w:rPr>
              <w:t xml:space="preserve"> but</w:t>
            </w:r>
            <w:proofErr w:type="gramEnd"/>
            <w:r w:rsidRPr="000D1A69">
              <w:rPr>
                <w:rFonts w:ascii="Arial" w:hAnsi="Arial"/>
                <w:sz w:val="18"/>
              </w:rPr>
              <w:t xml:space="preserve"> confined within the transmission bandwidth configuration for the channel bandwidth (Table 5.3.2-1).</w:t>
            </w:r>
          </w:p>
          <w:p w14:paraId="43513C91" w14:textId="77777777" w:rsidR="00260455" w:rsidRPr="000D1A69" w:rsidRDefault="00260455" w:rsidP="00EC3077">
            <w:pPr>
              <w:keepNext/>
              <w:keepLines/>
              <w:spacing w:after="0"/>
              <w:ind w:left="851" w:hanging="851"/>
              <w:rPr>
                <w:rFonts w:ascii="Arial" w:hAnsi="Arial"/>
                <w:sz w:val="18"/>
              </w:rPr>
            </w:pPr>
            <w:r w:rsidRPr="000D1A69">
              <w:rPr>
                <w:rFonts w:ascii="Arial" w:hAnsi="Arial"/>
                <w:sz w:val="18"/>
              </w:rPr>
              <w:t>Note 6:</w:t>
            </w:r>
            <w:r w:rsidRPr="000D1A69">
              <w:rPr>
                <w:rFonts w:ascii="Arial" w:hAnsi="Arial"/>
                <w:sz w:val="18"/>
              </w:rPr>
              <w:tab/>
              <w:t xml:space="preserve">UEs supporting the optional symmetrical UL/DL bandwidths shall use this UL configuration. </w:t>
            </w:r>
            <w:r w:rsidRPr="006568F4">
              <w:rPr>
                <w:rFonts w:ascii="Arial" w:hAnsi="Arial"/>
                <w:sz w:val="18"/>
                <w:highlight w:val="yellow"/>
              </w:rPr>
              <w:t xml:space="preserve">UEs not supporting this uplink channel BW shall use the configuration for 20 </w:t>
            </w:r>
            <w:proofErr w:type="spellStart"/>
            <w:r w:rsidRPr="006568F4">
              <w:rPr>
                <w:rFonts w:ascii="Arial" w:hAnsi="Arial"/>
                <w:sz w:val="18"/>
                <w:highlight w:val="yellow"/>
              </w:rPr>
              <w:t>MHz.</w:t>
            </w:r>
            <w:proofErr w:type="spellEnd"/>
          </w:p>
        </w:tc>
      </w:tr>
    </w:tbl>
    <w:p w14:paraId="2E413635" w14:textId="77777777" w:rsidR="00260455" w:rsidRDefault="00260455" w:rsidP="00260455">
      <w:pPr>
        <w:contextualSpacing/>
        <w:jc w:val="both"/>
        <w:rPr>
          <w:rFonts w:eastAsia="MS Mincho"/>
          <w:lang w:eastAsia="ja-JP"/>
        </w:rPr>
      </w:pPr>
    </w:p>
    <w:p w14:paraId="16C95EAE" w14:textId="0DC4117F" w:rsidR="00260455" w:rsidRDefault="00260455" w:rsidP="00AA326B">
      <w:pPr>
        <w:spacing w:after="120"/>
        <w:contextualSpacing/>
        <w:rPr>
          <w:rFonts w:eastAsia="MS Mincho"/>
          <w:lang w:eastAsia="ja-JP"/>
        </w:rPr>
      </w:pPr>
      <w:r>
        <w:rPr>
          <w:rFonts w:eastAsia="MS Mincho"/>
          <w:lang w:eastAsia="ja-JP"/>
        </w:rPr>
        <w:t>CR [2] corrects this omission</w:t>
      </w:r>
      <w:r w:rsidR="00B3185B">
        <w:rPr>
          <w:rFonts w:eastAsia="MS Mincho"/>
          <w:lang w:eastAsia="ja-JP"/>
        </w:rPr>
        <w:t>.</w:t>
      </w:r>
      <w:r>
        <w:rPr>
          <w:rFonts w:eastAsia="MS Mincho"/>
          <w:lang w:eastAsia="ja-JP"/>
        </w:rPr>
        <w:t xml:space="preserve"> </w:t>
      </w:r>
      <w:r w:rsidR="00B3185B">
        <w:rPr>
          <w:rFonts w:eastAsia="MS Mincho"/>
          <w:lang w:eastAsia="ja-JP"/>
        </w:rPr>
        <w:t>A</w:t>
      </w:r>
      <w:r>
        <w:rPr>
          <w:rFonts w:eastAsia="MS Mincho"/>
          <w:lang w:eastAsia="ja-JP"/>
        </w:rPr>
        <w:t xml:space="preserve"> summary of its changes can be found in </w:t>
      </w:r>
      <w:bookmarkStart w:id="12" w:name="_Ref156769592"/>
      <w:r>
        <w:rPr>
          <w:rFonts w:eastAsia="MS Mincho"/>
          <w:lang w:eastAsia="ja-JP"/>
        </w:rPr>
        <w:t xml:space="preserve">proposal 2 - </w:t>
      </w:r>
      <w:r w:rsidRPr="00260455">
        <w:rPr>
          <w:rFonts w:eastAsia="MS Mincho"/>
          <w:lang w:eastAsia="ja-JP"/>
        </w:rPr>
        <w:fldChar w:fldCharType="begin"/>
      </w:r>
      <w:r w:rsidRPr="00260455">
        <w:rPr>
          <w:rFonts w:eastAsia="MS Mincho"/>
          <w:lang w:eastAsia="ja-JP"/>
        </w:rPr>
        <w:instrText xml:space="preserve"> REF _Ref158838711 \h  \* MERGEFORMAT </w:instrText>
      </w:r>
      <w:r w:rsidRPr="00260455">
        <w:rPr>
          <w:rFonts w:eastAsia="MS Mincho"/>
          <w:lang w:eastAsia="ja-JP"/>
        </w:rPr>
      </w:r>
      <w:r w:rsidRPr="00260455">
        <w:rPr>
          <w:rFonts w:eastAsia="MS Mincho"/>
          <w:lang w:eastAsia="ja-JP"/>
        </w:rPr>
        <w:fldChar w:fldCharType="separate"/>
      </w:r>
      <w:r w:rsidRPr="00260455">
        <w:t xml:space="preserve">Table </w:t>
      </w:r>
      <w:r w:rsidRPr="00260455">
        <w:rPr>
          <w:noProof/>
        </w:rPr>
        <w:t>6</w:t>
      </w:r>
      <w:r w:rsidRPr="00260455">
        <w:rPr>
          <w:rFonts w:eastAsia="MS Mincho"/>
          <w:lang w:eastAsia="ja-JP"/>
        </w:rPr>
        <w:fldChar w:fldCharType="end"/>
      </w:r>
      <w:r w:rsidR="00523F13">
        <w:rPr>
          <w:rFonts w:eastAsia="MS Mincho"/>
          <w:lang w:eastAsia="ja-JP"/>
        </w:rPr>
        <w:t>, namely:</w:t>
      </w:r>
    </w:p>
    <w:p w14:paraId="73992BF4" w14:textId="118DA4DD" w:rsidR="00523F13" w:rsidRDefault="00523F13">
      <w:pPr>
        <w:pStyle w:val="ListParagraph"/>
        <w:numPr>
          <w:ilvl w:val="0"/>
          <w:numId w:val="24"/>
        </w:numPr>
        <w:spacing w:after="120"/>
        <w:ind w:firstLineChars="0"/>
        <w:contextualSpacing/>
        <w:rPr>
          <w:rFonts w:eastAsia="MS Mincho"/>
          <w:lang w:eastAsia="ja-JP"/>
        </w:rPr>
      </w:pPr>
      <w:r>
        <w:rPr>
          <w:rFonts w:eastAsia="MS Mincho"/>
          <w:lang w:eastAsia="ja-JP"/>
        </w:rPr>
        <w:t>Mirror the Rel-17 changes of Note 5</w:t>
      </w:r>
      <w:r w:rsidR="00AA326B">
        <w:rPr>
          <w:rFonts w:eastAsia="MS Mincho"/>
          <w:lang w:eastAsia="ja-JP"/>
        </w:rPr>
        <w:t>,</w:t>
      </w:r>
    </w:p>
    <w:p w14:paraId="29AECDA9" w14:textId="010AEDE9" w:rsidR="00260455" w:rsidRPr="00523F13" w:rsidRDefault="00523F13">
      <w:pPr>
        <w:pStyle w:val="ListParagraph"/>
        <w:numPr>
          <w:ilvl w:val="0"/>
          <w:numId w:val="24"/>
        </w:numPr>
        <w:ind w:firstLineChars="0"/>
        <w:contextualSpacing/>
        <w:rPr>
          <w:rFonts w:eastAsia="MS Mincho"/>
          <w:lang w:eastAsia="ja-JP"/>
        </w:rPr>
      </w:pPr>
      <w:r w:rsidRPr="00523F13">
        <w:rPr>
          <w:rFonts w:eastAsia="MS Mincho"/>
          <w:lang w:eastAsia="ja-JP"/>
        </w:rPr>
        <w:t>For UEs that do not support symmetrical UL/DL CBW in band n71, add the Note 5 requirements to Note 6.</w:t>
      </w:r>
    </w:p>
    <w:p w14:paraId="5D739AE1" w14:textId="77777777" w:rsidR="00260455" w:rsidRPr="00260455" w:rsidRDefault="00260455" w:rsidP="00260455">
      <w:pPr>
        <w:contextualSpacing/>
        <w:rPr>
          <w:rFonts w:eastAsia="MS Mincho"/>
          <w:lang w:eastAsia="ja-JP"/>
        </w:rPr>
      </w:pPr>
    </w:p>
    <w:p w14:paraId="07DD9ED5" w14:textId="0D2FD460" w:rsidR="00260455" w:rsidRDefault="00260455" w:rsidP="00260455">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2</w:t>
      </w:r>
      <w:r w:rsidRPr="00423494">
        <w:rPr>
          <w:rFonts w:eastAsia="MS Mincho"/>
          <w:b/>
          <w:bCs/>
          <w:lang w:eastAsia="ja-JP"/>
        </w:rPr>
        <w:t xml:space="preserve">: </w:t>
      </w:r>
      <w:r>
        <w:rPr>
          <w:rFonts w:eastAsia="MS Mincho"/>
          <w:b/>
          <w:bCs/>
          <w:lang w:eastAsia="ja-JP"/>
        </w:rPr>
        <w:t>For Release 18, w</w:t>
      </w:r>
      <w:r w:rsidRPr="00423494">
        <w:rPr>
          <w:rFonts w:eastAsia="MS Mincho"/>
          <w:b/>
          <w:bCs/>
          <w:lang w:eastAsia="ja-JP"/>
        </w:rPr>
        <w:t>e suggest RAN</w:t>
      </w:r>
      <w:r>
        <w:rPr>
          <w:rFonts w:eastAsia="MS Mincho"/>
          <w:b/>
          <w:bCs/>
          <w:lang w:eastAsia="ja-JP"/>
        </w:rPr>
        <w:t>4</w:t>
      </w:r>
      <w:r w:rsidRPr="00423494">
        <w:rPr>
          <w:rFonts w:eastAsia="MS Mincho"/>
          <w:b/>
          <w:bCs/>
          <w:lang w:eastAsia="ja-JP"/>
        </w:rPr>
        <w:t xml:space="preserve"> </w:t>
      </w:r>
      <w:r>
        <w:rPr>
          <w:rFonts w:eastAsia="MS Mincho"/>
          <w:b/>
          <w:bCs/>
          <w:lang w:eastAsia="ja-JP"/>
        </w:rPr>
        <w:t>adopt</w:t>
      </w:r>
      <w:r w:rsidR="00991DB1">
        <w:rPr>
          <w:rFonts w:eastAsia="MS Mincho"/>
          <w:b/>
          <w:bCs/>
          <w:lang w:eastAsia="ja-JP"/>
        </w:rPr>
        <w:t>s</w:t>
      </w:r>
      <w:r>
        <w:rPr>
          <w:rFonts w:eastAsia="MS Mincho"/>
          <w:b/>
          <w:bCs/>
          <w:lang w:eastAsia="ja-JP"/>
        </w:rPr>
        <w:t xml:space="preserve"> the changes to Table 7.3.2-3 Note 5 and Note 6 summarized below. </w:t>
      </w:r>
    </w:p>
    <w:p w14:paraId="162CDFEC" w14:textId="0C4EFCC8" w:rsidR="009E3308" w:rsidRDefault="00260455" w:rsidP="00272B48">
      <w:pPr>
        <w:contextualSpacing/>
        <w:jc w:val="center"/>
        <w:rPr>
          <w:rFonts w:eastAsia="Arial"/>
        </w:rPr>
      </w:pPr>
      <w:bookmarkStart w:id="13" w:name="_Ref158838711"/>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6</w:t>
      </w:r>
      <w:r w:rsidRPr="00D55961">
        <w:rPr>
          <w:b/>
          <w:bCs/>
        </w:rPr>
        <w:fldChar w:fldCharType="end"/>
      </w:r>
      <w:bookmarkEnd w:id="12"/>
      <w:bookmarkEnd w:id="13"/>
      <w:r w:rsidRPr="00D55961">
        <w:t>:</w:t>
      </w:r>
      <w:r>
        <w:t xml:space="preserve"> Release 18 corrections to TS 38.101-1 </w:t>
      </w:r>
      <w:r w:rsidRPr="000D1A69">
        <w:rPr>
          <w:rFonts w:eastAsia="MS Mincho"/>
          <w:lang w:eastAsia="ja-JP"/>
        </w:rPr>
        <w:t>Table 7.3.2-3</w:t>
      </w:r>
      <w:r>
        <w:rPr>
          <w:rFonts w:eastAsia="MS Mincho"/>
          <w:lang w:eastAsia="ja-JP"/>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618"/>
        <w:gridCol w:w="333"/>
        <w:gridCol w:w="439"/>
        <w:gridCol w:w="508"/>
        <w:gridCol w:w="508"/>
        <w:gridCol w:w="509"/>
        <w:gridCol w:w="616"/>
        <w:gridCol w:w="616"/>
        <w:gridCol w:w="616"/>
        <w:gridCol w:w="440"/>
        <w:gridCol w:w="440"/>
        <w:gridCol w:w="440"/>
        <w:gridCol w:w="440"/>
        <w:gridCol w:w="440"/>
        <w:gridCol w:w="440"/>
        <w:gridCol w:w="440"/>
        <w:gridCol w:w="545"/>
        <w:gridCol w:w="904"/>
      </w:tblGrid>
      <w:tr w:rsidR="00523F13" w:rsidRPr="000D1A69" w14:paraId="510D36C1" w14:textId="77777777" w:rsidTr="00EC3077">
        <w:trPr>
          <w:trHeight w:val="187"/>
          <w:tblHeader/>
          <w:jc w:val="center"/>
        </w:trPr>
        <w:tc>
          <w:tcPr>
            <w:tcW w:w="0" w:type="auto"/>
            <w:gridSpan w:val="19"/>
            <w:tcBorders>
              <w:top w:val="single" w:sz="4" w:space="0" w:color="auto"/>
              <w:left w:val="single" w:sz="4" w:space="0" w:color="auto"/>
              <w:bottom w:val="single" w:sz="4" w:space="0" w:color="auto"/>
              <w:right w:val="single" w:sz="4" w:space="0" w:color="auto"/>
            </w:tcBorders>
          </w:tcPr>
          <w:p w14:paraId="35AD3669"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Operating band / SCS (kHz) / Channel bandwidth (MHz) / Duplex mode</w:t>
            </w:r>
          </w:p>
        </w:tc>
      </w:tr>
      <w:tr w:rsidR="00523F13" w:rsidRPr="000D1A69" w14:paraId="036EAB6A" w14:textId="77777777" w:rsidTr="00EC3077">
        <w:trPr>
          <w:trHeight w:val="187"/>
          <w:tblHeader/>
          <w:jc w:val="center"/>
        </w:trPr>
        <w:tc>
          <w:tcPr>
            <w:tcW w:w="0" w:type="auto"/>
            <w:tcBorders>
              <w:bottom w:val="single" w:sz="4" w:space="0" w:color="auto"/>
            </w:tcBorders>
            <w:shd w:val="clear" w:color="auto" w:fill="auto"/>
          </w:tcPr>
          <w:p w14:paraId="02FA7770"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Operating Band</w:t>
            </w:r>
          </w:p>
        </w:tc>
        <w:tc>
          <w:tcPr>
            <w:tcW w:w="0" w:type="auto"/>
            <w:vAlign w:val="center"/>
          </w:tcPr>
          <w:p w14:paraId="5DC4B7B0"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SCS</w:t>
            </w:r>
          </w:p>
        </w:tc>
        <w:tc>
          <w:tcPr>
            <w:tcW w:w="0" w:type="auto"/>
            <w:vAlign w:val="center"/>
          </w:tcPr>
          <w:p w14:paraId="5EC7B706"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3</w:t>
            </w:r>
          </w:p>
        </w:tc>
        <w:tc>
          <w:tcPr>
            <w:tcW w:w="0" w:type="auto"/>
            <w:shd w:val="clear" w:color="auto" w:fill="auto"/>
            <w:vAlign w:val="center"/>
          </w:tcPr>
          <w:p w14:paraId="2EC55B17"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5</w:t>
            </w:r>
          </w:p>
        </w:tc>
        <w:tc>
          <w:tcPr>
            <w:tcW w:w="0" w:type="auto"/>
            <w:shd w:val="clear" w:color="auto" w:fill="auto"/>
            <w:vAlign w:val="center"/>
          </w:tcPr>
          <w:p w14:paraId="64444923"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10</w:t>
            </w:r>
          </w:p>
        </w:tc>
        <w:tc>
          <w:tcPr>
            <w:tcW w:w="0" w:type="auto"/>
            <w:shd w:val="clear" w:color="auto" w:fill="auto"/>
            <w:vAlign w:val="center"/>
          </w:tcPr>
          <w:p w14:paraId="2AB69E01"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15</w:t>
            </w:r>
          </w:p>
        </w:tc>
        <w:tc>
          <w:tcPr>
            <w:tcW w:w="0" w:type="auto"/>
            <w:shd w:val="clear" w:color="auto" w:fill="auto"/>
            <w:vAlign w:val="center"/>
          </w:tcPr>
          <w:p w14:paraId="3AD8617C"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20</w:t>
            </w:r>
          </w:p>
        </w:tc>
        <w:tc>
          <w:tcPr>
            <w:tcW w:w="0" w:type="auto"/>
            <w:shd w:val="clear" w:color="auto" w:fill="auto"/>
            <w:vAlign w:val="center"/>
          </w:tcPr>
          <w:p w14:paraId="1A2092B6"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25</w:t>
            </w:r>
          </w:p>
        </w:tc>
        <w:tc>
          <w:tcPr>
            <w:tcW w:w="0" w:type="auto"/>
            <w:vAlign w:val="center"/>
          </w:tcPr>
          <w:p w14:paraId="6EA92096"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30</w:t>
            </w:r>
          </w:p>
        </w:tc>
        <w:tc>
          <w:tcPr>
            <w:tcW w:w="0" w:type="auto"/>
            <w:vAlign w:val="center"/>
          </w:tcPr>
          <w:p w14:paraId="69541DD7"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35</w:t>
            </w:r>
          </w:p>
        </w:tc>
        <w:tc>
          <w:tcPr>
            <w:tcW w:w="0" w:type="auto"/>
            <w:shd w:val="clear" w:color="auto" w:fill="auto"/>
            <w:vAlign w:val="center"/>
          </w:tcPr>
          <w:p w14:paraId="5B09AAFA"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40</w:t>
            </w:r>
          </w:p>
        </w:tc>
        <w:tc>
          <w:tcPr>
            <w:tcW w:w="0" w:type="auto"/>
            <w:vAlign w:val="center"/>
          </w:tcPr>
          <w:p w14:paraId="1CF12BEA"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45</w:t>
            </w:r>
          </w:p>
        </w:tc>
        <w:tc>
          <w:tcPr>
            <w:tcW w:w="0" w:type="auto"/>
            <w:vAlign w:val="center"/>
          </w:tcPr>
          <w:p w14:paraId="6B2E637B"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50</w:t>
            </w:r>
          </w:p>
        </w:tc>
        <w:tc>
          <w:tcPr>
            <w:tcW w:w="0" w:type="auto"/>
            <w:vAlign w:val="center"/>
          </w:tcPr>
          <w:p w14:paraId="6DAB5DB7"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60</w:t>
            </w:r>
          </w:p>
        </w:tc>
        <w:tc>
          <w:tcPr>
            <w:tcW w:w="0" w:type="auto"/>
            <w:vAlign w:val="center"/>
          </w:tcPr>
          <w:p w14:paraId="62373562"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70</w:t>
            </w:r>
          </w:p>
        </w:tc>
        <w:tc>
          <w:tcPr>
            <w:tcW w:w="0" w:type="auto"/>
            <w:vAlign w:val="center"/>
          </w:tcPr>
          <w:p w14:paraId="7B07CCD6"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80</w:t>
            </w:r>
          </w:p>
        </w:tc>
        <w:tc>
          <w:tcPr>
            <w:tcW w:w="0" w:type="auto"/>
            <w:vAlign w:val="center"/>
          </w:tcPr>
          <w:p w14:paraId="754A1E95"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90</w:t>
            </w:r>
          </w:p>
        </w:tc>
        <w:tc>
          <w:tcPr>
            <w:tcW w:w="0" w:type="auto"/>
            <w:vAlign w:val="center"/>
          </w:tcPr>
          <w:p w14:paraId="37842940"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100</w:t>
            </w:r>
          </w:p>
        </w:tc>
        <w:tc>
          <w:tcPr>
            <w:tcW w:w="0" w:type="auto"/>
            <w:tcBorders>
              <w:bottom w:val="single" w:sz="4" w:space="0" w:color="auto"/>
            </w:tcBorders>
            <w:shd w:val="clear" w:color="auto" w:fill="auto"/>
          </w:tcPr>
          <w:p w14:paraId="642F3E1C" w14:textId="77777777" w:rsidR="00523F13" w:rsidRPr="000D1A69" w:rsidRDefault="00523F13" w:rsidP="00EC3077">
            <w:pPr>
              <w:keepNext/>
              <w:keepLines/>
              <w:spacing w:after="0"/>
              <w:jc w:val="center"/>
              <w:rPr>
                <w:rFonts w:ascii="Arial" w:hAnsi="Arial"/>
                <w:b/>
                <w:sz w:val="18"/>
              </w:rPr>
            </w:pPr>
            <w:r w:rsidRPr="000D1A69">
              <w:rPr>
                <w:rFonts w:ascii="Arial" w:hAnsi="Arial"/>
                <w:b/>
                <w:sz w:val="18"/>
              </w:rPr>
              <w:t>Duplex Mode</w:t>
            </w:r>
          </w:p>
        </w:tc>
      </w:tr>
      <w:tr w:rsidR="00523F13" w:rsidRPr="000D1A69" w14:paraId="3E204718" w14:textId="77777777" w:rsidTr="00EC3077">
        <w:trPr>
          <w:trHeight w:val="187"/>
          <w:jc w:val="center"/>
        </w:trPr>
        <w:tc>
          <w:tcPr>
            <w:tcW w:w="0" w:type="auto"/>
            <w:tcBorders>
              <w:bottom w:val="nil"/>
            </w:tcBorders>
            <w:shd w:val="clear" w:color="auto" w:fill="auto"/>
          </w:tcPr>
          <w:p w14:paraId="47B2C2EC" w14:textId="77777777" w:rsidR="00523F13" w:rsidRPr="000D1A69" w:rsidRDefault="00523F13" w:rsidP="00EC3077">
            <w:pPr>
              <w:keepNext/>
              <w:keepLines/>
              <w:spacing w:after="0"/>
              <w:jc w:val="center"/>
              <w:rPr>
                <w:rFonts w:ascii="Arial" w:hAnsi="Arial"/>
                <w:sz w:val="18"/>
              </w:rPr>
            </w:pPr>
            <w:r w:rsidRPr="000D1A69">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tcPr>
          <w:p w14:paraId="2FECA12A" w14:textId="77777777" w:rsidR="00523F13" w:rsidRPr="000D1A69" w:rsidRDefault="00523F13" w:rsidP="00EC3077">
            <w:pPr>
              <w:keepNext/>
              <w:keepLines/>
              <w:spacing w:after="0"/>
              <w:jc w:val="center"/>
              <w:rPr>
                <w:rFonts w:ascii="Arial" w:hAnsi="Arial" w:cs="Arial"/>
                <w:sz w:val="18"/>
              </w:rPr>
            </w:pPr>
            <w:r w:rsidRPr="000D1A69">
              <w:rPr>
                <w:rFonts w:ascii="Arial" w:hAnsi="Arial" w:cs="Arial"/>
                <w:sz w:val="18"/>
                <w:lang w:val="fr-FR"/>
              </w:rPr>
              <w:t>15</w:t>
            </w:r>
          </w:p>
        </w:tc>
        <w:tc>
          <w:tcPr>
            <w:tcW w:w="0" w:type="auto"/>
            <w:tcBorders>
              <w:top w:val="single" w:sz="4" w:space="0" w:color="auto"/>
              <w:left w:val="single" w:sz="4" w:space="0" w:color="auto"/>
              <w:bottom w:val="single" w:sz="4" w:space="0" w:color="auto"/>
              <w:right w:val="single" w:sz="4" w:space="0" w:color="auto"/>
            </w:tcBorders>
          </w:tcPr>
          <w:p w14:paraId="23EFA266" w14:textId="77777777" w:rsidR="00523F13" w:rsidRPr="000D1A69" w:rsidRDefault="00523F13" w:rsidP="00EC3077">
            <w:pPr>
              <w:keepNext/>
              <w:keepLines/>
              <w:spacing w:after="0"/>
              <w:jc w:val="center"/>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tcPr>
          <w:p w14:paraId="3B35EA3D"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25</w:t>
            </w:r>
          </w:p>
        </w:tc>
        <w:tc>
          <w:tcPr>
            <w:tcW w:w="0" w:type="auto"/>
            <w:tcBorders>
              <w:top w:val="single" w:sz="4" w:space="0" w:color="auto"/>
              <w:left w:val="single" w:sz="4" w:space="0" w:color="auto"/>
              <w:bottom w:val="single" w:sz="4" w:space="0" w:color="auto"/>
              <w:right w:val="single" w:sz="4" w:space="0" w:color="auto"/>
            </w:tcBorders>
          </w:tcPr>
          <w:p w14:paraId="1E67EF11"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25</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144B2EE7"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3531196"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44D66DC6"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713E2D4D"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795CE425"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shd w:val="clear" w:color="auto" w:fill="auto"/>
          </w:tcPr>
          <w:p w14:paraId="7BA96556" w14:textId="77777777" w:rsidR="00523F13" w:rsidRPr="000D1A69" w:rsidRDefault="00523F13" w:rsidP="00EC3077">
            <w:pPr>
              <w:keepNext/>
              <w:keepLines/>
              <w:spacing w:after="0"/>
              <w:jc w:val="center"/>
              <w:rPr>
                <w:rFonts w:ascii="Arial" w:hAnsi="Arial"/>
                <w:sz w:val="18"/>
              </w:rPr>
            </w:pPr>
          </w:p>
        </w:tc>
        <w:tc>
          <w:tcPr>
            <w:tcW w:w="0" w:type="auto"/>
          </w:tcPr>
          <w:p w14:paraId="2CA184DC" w14:textId="77777777" w:rsidR="00523F13" w:rsidRPr="000D1A69" w:rsidRDefault="00523F13" w:rsidP="00EC3077">
            <w:pPr>
              <w:keepNext/>
              <w:keepLines/>
              <w:spacing w:after="0"/>
              <w:jc w:val="center"/>
              <w:rPr>
                <w:rFonts w:ascii="Arial" w:hAnsi="Arial"/>
                <w:sz w:val="18"/>
              </w:rPr>
            </w:pPr>
          </w:p>
        </w:tc>
        <w:tc>
          <w:tcPr>
            <w:tcW w:w="0" w:type="auto"/>
          </w:tcPr>
          <w:p w14:paraId="4B72C60F" w14:textId="77777777" w:rsidR="00523F13" w:rsidRPr="000D1A69" w:rsidRDefault="00523F13" w:rsidP="00EC3077">
            <w:pPr>
              <w:keepNext/>
              <w:keepLines/>
              <w:spacing w:after="0"/>
              <w:jc w:val="center"/>
              <w:rPr>
                <w:rFonts w:ascii="Arial" w:hAnsi="Arial"/>
                <w:sz w:val="18"/>
              </w:rPr>
            </w:pPr>
          </w:p>
        </w:tc>
        <w:tc>
          <w:tcPr>
            <w:tcW w:w="0" w:type="auto"/>
          </w:tcPr>
          <w:p w14:paraId="0D251AFF" w14:textId="77777777" w:rsidR="00523F13" w:rsidRPr="000D1A69" w:rsidRDefault="00523F13" w:rsidP="00EC3077">
            <w:pPr>
              <w:keepNext/>
              <w:keepLines/>
              <w:spacing w:after="0"/>
              <w:jc w:val="center"/>
              <w:rPr>
                <w:rFonts w:ascii="Arial" w:hAnsi="Arial"/>
                <w:sz w:val="18"/>
              </w:rPr>
            </w:pPr>
          </w:p>
        </w:tc>
        <w:tc>
          <w:tcPr>
            <w:tcW w:w="0" w:type="auto"/>
          </w:tcPr>
          <w:p w14:paraId="6389718A" w14:textId="77777777" w:rsidR="00523F13" w:rsidRPr="000D1A69" w:rsidRDefault="00523F13" w:rsidP="00EC3077">
            <w:pPr>
              <w:keepNext/>
              <w:keepLines/>
              <w:spacing w:after="0"/>
              <w:jc w:val="center"/>
              <w:rPr>
                <w:rFonts w:ascii="Arial" w:hAnsi="Arial"/>
                <w:sz w:val="18"/>
              </w:rPr>
            </w:pPr>
          </w:p>
        </w:tc>
        <w:tc>
          <w:tcPr>
            <w:tcW w:w="0" w:type="auto"/>
          </w:tcPr>
          <w:p w14:paraId="2AD5B139" w14:textId="77777777" w:rsidR="00523F13" w:rsidRPr="000D1A69" w:rsidRDefault="00523F13" w:rsidP="00EC3077">
            <w:pPr>
              <w:keepNext/>
              <w:keepLines/>
              <w:spacing w:after="0"/>
              <w:jc w:val="center"/>
              <w:rPr>
                <w:rFonts w:ascii="Arial" w:hAnsi="Arial"/>
                <w:sz w:val="18"/>
              </w:rPr>
            </w:pPr>
          </w:p>
        </w:tc>
        <w:tc>
          <w:tcPr>
            <w:tcW w:w="0" w:type="auto"/>
          </w:tcPr>
          <w:p w14:paraId="62FC955F" w14:textId="77777777" w:rsidR="00523F13" w:rsidRPr="000D1A69" w:rsidRDefault="00523F13" w:rsidP="00EC3077">
            <w:pPr>
              <w:keepNext/>
              <w:keepLines/>
              <w:spacing w:after="0"/>
              <w:jc w:val="center"/>
              <w:rPr>
                <w:rFonts w:ascii="Arial" w:hAnsi="Arial"/>
                <w:sz w:val="18"/>
              </w:rPr>
            </w:pPr>
          </w:p>
        </w:tc>
        <w:tc>
          <w:tcPr>
            <w:tcW w:w="0" w:type="auto"/>
          </w:tcPr>
          <w:p w14:paraId="0EFB4A29" w14:textId="77777777" w:rsidR="00523F13" w:rsidRPr="000D1A69" w:rsidRDefault="00523F13" w:rsidP="00EC3077">
            <w:pPr>
              <w:keepNext/>
              <w:keepLines/>
              <w:spacing w:after="0"/>
              <w:jc w:val="center"/>
              <w:rPr>
                <w:rFonts w:ascii="Arial" w:hAnsi="Arial"/>
                <w:sz w:val="18"/>
              </w:rPr>
            </w:pPr>
          </w:p>
        </w:tc>
        <w:tc>
          <w:tcPr>
            <w:tcW w:w="0" w:type="auto"/>
            <w:tcBorders>
              <w:bottom w:val="nil"/>
            </w:tcBorders>
            <w:shd w:val="clear" w:color="auto" w:fill="auto"/>
          </w:tcPr>
          <w:p w14:paraId="5958C8E8" w14:textId="77777777" w:rsidR="00523F13" w:rsidRPr="000D1A69" w:rsidRDefault="00523F13" w:rsidP="00EC3077">
            <w:pPr>
              <w:keepNext/>
              <w:keepLines/>
              <w:spacing w:after="0"/>
              <w:jc w:val="center"/>
              <w:rPr>
                <w:rFonts w:ascii="Arial" w:hAnsi="Arial"/>
                <w:sz w:val="18"/>
              </w:rPr>
            </w:pPr>
            <w:r w:rsidRPr="000D1A69">
              <w:rPr>
                <w:rFonts w:ascii="Arial" w:hAnsi="Arial"/>
                <w:sz w:val="18"/>
              </w:rPr>
              <w:t>FDD</w:t>
            </w:r>
          </w:p>
        </w:tc>
      </w:tr>
      <w:tr w:rsidR="00523F13" w:rsidRPr="000D1A69" w14:paraId="461A749E" w14:textId="77777777" w:rsidTr="00EC3077">
        <w:trPr>
          <w:trHeight w:val="187"/>
          <w:jc w:val="center"/>
        </w:trPr>
        <w:tc>
          <w:tcPr>
            <w:tcW w:w="0" w:type="auto"/>
            <w:tcBorders>
              <w:top w:val="nil"/>
              <w:bottom w:val="nil"/>
            </w:tcBorders>
            <w:shd w:val="clear" w:color="auto" w:fill="auto"/>
          </w:tcPr>
          <w:p w14:paraId="77544340" w14:textId="77777777" w:rsidR="00523F13" w:rsidRPr="000D1A69" w:rsidRDefault="00523F13" w:rsidP="00EC3077">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6A4DECA" w14:textId="77777777" w:rsidR="00523F13" w:rsidRPr="000D1A69" w:rsidRDefault="00523F13" w:rsidP="00EC3077">
            <w:pPr>
              <w:keepNext/>
              <w:keepLines/>
              <w:spacing w:after="0"/>
              <w:jc w:val="center"/>
              <w:rPr>
                <w:rFonts w:ascii="Arial" w:hAnsi="Arial" w:cs="Arial"/>
                <w:sz w:val="18"/>
              </w:rPr>
            </w:pPr>
            <w:r w:rsidRPr="000D1A69">
              <w:rPr>
                <w:rFonts w:ascii="Arial" w:hAnsi="Arial" w:cs="Arial"/>
                <w:sz w:val="18"/>
                <w:lang w:val="fr-FR"/>
              </w:rPr>
              <w:t>30</w:t>
            </w:r>
          </w:p>
        </w:tc>
        <w:tc>
          <w:tcPr>
            <w:tcW w:w="0" w:type="auto"/>
            <w:tcBorders>
              <w:top w:val="single" w:sz="4" w:space="0" w:color="auto"/>
              <w:left w:val="single" w:sz="4" w:space="0" w:color="auto"/>
              <w:bottom w:val="single" w:sz="4" w:space="0" w:color="auto"/>
              <w:right w:val="single" w:sz="4" w:space="0" w:color="auto"/>
            </w:tcBorders>
          </w:tcPr>
          <w:p w14:paraId="2E03E4FE" w14:textId="77777777" w:rsidR="00523F13" w:rsidRPr="000D1A69" w:rsidRDefault="00523F13" w:rsidP="00EC307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74B69E" w14:textId="77777777" w:rsidR="00523F13" w:rsidRPr="000D1A69" w:rsidRDefault="00523F13" w:rsidP="00EC307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8EBD24"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12</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4CFADD94"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4F1345E4"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316D0E7A"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3FD11F35"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54A719A2" w14:textId="77777777" w:rsidR="00523F13" w:rsidRPr="000D1A69" w:rsidRDefault="00523F13"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shd w:val="clear" w:color="auto" w:fill="auto"/>
          </w:tcPr>
          <w:p w14:paraId="298F2C7A" w14:textId="77777777" w:rsidR="00523F13" w:rsidRPr="000D1A69" w:rsidRDefault="00523F13" w:rsidP="00EC3077">
            <w:pPr>
              <w:keepNext/>
              <w:keepLines/>
              <w:spacing w:after="0"/>
              <w:jc w:val="center"/>
              <w:rPr>
                <w:rFonts w:ascii="Arial" w:hAnsi="Arial"/>
                <w:sz w:val="18"/>
              </w:rPr>
            </w:pPr>
          </w:p>
        </w:tc>
        <w:tc>
          <w:tcPr>
            <w:tcW w:w="0" w:type="auto"/>
          </w:tcPr>
          <w:p w14:paraId="74AA08E0" w14:textId="77777777" w:rsidR="00523F13" w:rsidRPr="000D1A69" w:rsidRDefault="00523F13" w:rsidP="00EC3077">
            <w:pPr>
              <w:keepNext/>
              <w:keepLines/>
              <w:spacing w:after="0"/>
              <w:jc w:val="center"/>
              <w:rPr>
                <w:rFonts w:ascii="Arial" w:hAnsi="Arial"/>
                <w:sz w:val="18"/>
              </w:rPr>
            </w:pPr>
          </w:p>
        </w:tc>
        <w:tc>
          <w:tcPr>
            <w:tcW w:w="0" w:type="auto"/>
          </w:tcPr>
          <w:p w14:paraId="3A23814C" w14:textId="77777777" w:rsidR="00523F13" w:rsidRPr="000D1A69" w:rsidRDefault="00523F13" w:rsidP="00EC3077">
            <w:pPr>
              <w:keepNext/>
              <w:keepLines/>
              <w:spacing w:after="0"/>
              <w:jc w:val="center"/>
              <w:rPr>
                <w:rFonts w:ascii="Arial" w:hAnsi="Arial"/>
                <w:sz w:val="18"/>
              </w:rPr>
            </w:pPr>
          </w:p>
        </w:tc>
        <w:tc>
          <w:tcPr>
            <w:tcW w:w="0" w:type="auto"/>
          </w:tcPr>
          <w:p w14:paraId="7F240743" w14:textId="77777777" w:rsidR="00523F13" w:rsidRPr="000D1A69" w:rsidRDefault="00523F13" w:rsidP="00EC3077">
            <w:pPr>
              <w:keepNext/>
              <w:keepLines/>
              <w:spacing w:after="0"/>
              <w:jc w:val="center"/>
              <w:rPr>
                <w:rFonts w:ascii="Arial" w:hAnsi="Arial"/>
                <w:sz w:val="18"/>
              </w:rPr>
            </w:pPr>
          </w:p>
        </w:tc>
        <w:tc>
          <w:tcPr>
            <w:tcW w:w="0" w:type="auto"/>
          </w:tcPr>
          <w:p w14:paraId="2437A08F" w14:textId="77777777" w:rsidR="00523F13" w:rsidRPr="000D1A69" w:rsidRDefault="00523F13" w:rsidP="00EC3077">
            <w:pPr>
              <w:keepNext/>
              <w:keepLines/>
              <w:spacing w:after="0"/>
              <w:jc w:val="center"/>
              <w:rPr>
                <w:rFonts w:ascii="Arial" w:hAnsi="Arial"/>
                <w:sz w:val="18"/>
              </w:rPr>
            </w:pPr>
          </w:p>
        </w:tc>
        <w:tc>
          <w:tcPr>
            <w:tcW w:w="0" w:type="auto"/>
          </w:tcPr>
          <w:p w14:paraId="05175450" w14:textId="77777777" w:rsidR="00523F13" w:rsidRPr="000D1A69" w:rsidRDefault="00523F13" w:rsidP="00EC3077">
            <w:pPr>
              <w:keepNext/>
              <w:keepLines/>
              <w:spacing w:after="0"/>
              <w:jc w:val="center"/>
              <w:rPr>
                <w:rFonts w:ascii="Arial" w:hAnsi="Arial"/>
                <w:sz w:val="18"/>
              </w:rPr>
            </w:pPr>
          </w:p>
        </w:tc>
        <w:tc>
          <w:tcPr>
            <w:tcW w:w="0" w:type="auto"/>
          </w:tcPr>
          <w:p w14:paraId="6B0A23AD" w14:textId="77777777" w:rsidR="00523F13" w:rsidRPr="000D1A69" w:rsidRDefault="00523F13" w:rsidP="00EC3077">
            <w:pPr>
              <w:keepNext/>
              <w:keepLines/>
              <w:spacing w:after="0"/>
              <w:jc w:val="center"/>
              <w:rPr>
                <w:rFonts w:ascii="Arial" w:hAnsi="Arial"/>
                <w:sz w:val="18"/>
              </w:rPr>
            </w:pPr>
          </w:p>
        </w:tc>
        <w:tc>
          <w:tcPr>
            <w:tcW w:w="0" w:type="auto"/>
          </w:tcPr>
          <w:p w14:paraId="7F07A0E6" w14:textId="77777777" w:rsidR="00523F13" w:rsidRPr="000D1A69" w:rsidRDefault="00523F13" w:rsidP="00EC3077">
            <w:pPr>
              <w:keepNext/>
              <w:keepLines/>
              <w:spacing w:after="0"/>
              <w:jc w:val="center"/>
              <w:rPr>
                <w:rFonts w:ascii="Arial" w:hAnsi="Arial"/>
                <w:sz w:val="18"/>
              </w:rPr>
            </w:pPr>
          </w:p>
        </w:tc>
        <w:tc>
          <w:tcPr>
            <w:tcW w:w="0" w:type="auto"/>
            <w:tcBorders>
              <w:top w:val="nil"/>
              <w:bottom w:val="nil"/>
            </w:tcBorders>
            <w:shd w:val="clear" w:color="auto" w:fill="auto"/>
          </w:tcPr>
          <w:p w14:paraId="62B49DE6" w14:textId="77777777" w:rsidR="00523F13" w:rsidRPr="000D1A69" w:rsidRDefault="00523F13" w:rsidP="00EC3077">
            <w:pPr>
              <w:keepNext/>
              <w:keepLines/>
              <w:spacing w:after="0"/>
              <w:jc w:val="center"/>
              <w:rPr>
                <w:rFonts w:ascii="Arial" w:hAnsi="Arial"/>
                <w:sz w:val="18"/>
              </w:rPr>
            </w:pPr>
          </w:p>
        </w:tc>
      </w:tr>
      <w:tr w:rsidR="00523F13" w:rsidRPr="000D1A69" w14:paraId="0AE48E9F" w14:textId="77777777" w:rsidTr="00EC3077">
        <w:trPr>
          <w:trHeight w:val="255"/>
          <w:jc w:val="center"/>
        </w:trPr>
        <w:tc>
          <w:tcPr>
            <w:tcW w:w="0" w:type="auto"/>
            <w:gridSpan w:val="19"/>
          </w:tcPr>
          <w:p w14:paraId="7FF8B918" w14:textId="77AA0A25" w:rsidR="00523F13" w:rsidRDefault="00523F13" w:rsidP="00EC3077">
            <w:pPr>
              <w:keepNext/>
              <w:keepLines/>
              <w:spacing w:after="0"/>
              <w:ind w:left="851" w:hanging="851"/>
              <w:rPr>
                <w:rFonts w:ascii="Arial" w:hAnsi="Arial"/>
                <w:sz w:val="18"/>
              </w:rPr>
            </w:pPr>
            <w:r w:rsidRPr="000D1A69">
              <w:rPr>
                <w:rFonts w:ascii="Arial" w:hAnsi="Arial"/>
                <w:sz w:val="18"/>
              </w:rPr>
              <w:t>Note 1:</w:t>
            </w:r>
            <w:r w:rsidRPr="000D1A69">
              <w:rPr>
                <w:rFonts w:ascii="Arial" w:hAnsi="Arial"/>
                <w:sz w:val="18"/>
              </w:rPr>
              <w:tab/>
              <w:t xml:space="preserve">UL resource blocks shall be located as close as possible to the downlink operating </w:t>
            </w:r>
            <w:proofErr w:type="gramStart"/>
            <w:r w:rsidRPr="000D1A69">
              <w:rPr>
                <w:rFonts w:ascii="Arial" w:hAnsi="Arial"/>
                <w:sz w:val="18"/>
              </w:rPr>
              <w:t>band</w:t>
            </w:r>
            <w:ins w:id="14" w:author="Pat Mallon" w:date="2024-02-15T15:02:00Z">
              <w:r w:rsidR="00B3185B">
                <w:rPr>
                  <w:rFonts w:ascii="Arial" w:hAnsi="Arial"/>
                  <w:sz w:val="18"/>
                </w:rPr>
                <w:t>,</w:t>
              </w:r>
            </w:ins>
            <w:r w:rsidRPr="000D1A69">
              <w:rPr>
                <w:rFonts w:ascii="Arial" w:hAnsi="Arial"/>
                <w:sz w:val="18"/>
              </w:rPr>
              <w:t xml:space="preserve"> but</w:t>
            </w:r>
            <w:proofErr w:type="gramEnd"/>
            <w:r w:rsidRPr="000D1A69">
              <w:rPr>
                <w:rFonts w:ascii="Arial" w:hAnsi="Arial"/>
                <w:sz w:val="18"/>
              </w:rPr>
              <w:t xml:space="preserve"> confined within the transmission bandwidth configuration for the channel bandwidth (Table 5.3.2-1).</w:t>
            </w:r>
          </w:p>
          <w:p w14:paraId="57EC3C24" w14:textId="14819932" w:rsidR="00523F13" w:rsidRDefault="00523F13" w:rsidP="00523F13">
            <w:pPr>
              <w:keepNext/>
              <w:keepLines/>
              <w:spacing w:after="0"/>
              <w:ind w:left="851" w:hanging="851"/>
              <w:rPr>
                <w:rFonts w:ascii="Arial" w:hAnsi="Arial"/>
                <w:sz w:val="18"/>
              </w:rPr>
            </w:pPr>
            <w:r w:rsidRPr="00523F13">
              <w:rPr>
                <w:rFonts w:ascii="Arial" w:hAnsi="Arial"/>
                <w:sz w:val="18"/>
              </w:rPr>
              <w:t>Note 5:</w:t>
            </w:r>
            <w:r w:rsidRPr="00523F13">
              <w:rPr>
                <w:rFonts w:ascii="Arial" w:hAnsi="Arial"/>
                <w:sz w:val="18"/>
              </w:rPr>
              <w:tab/>
              <w:t xml:space="preserve">For this DL channel bandwidth, the UL configuration of the highest UL channel bandwidth specified in Table 5.3.6-1 and the </w:t>
            </w:r>
            <w:del w:id="15" w:author="Laurent Noel" w:date="2024-02-15T15:04:00Z">
              <w:r w:rsidRPr="00523F13" w:rsidDel="00523F13">
                <w:rPr>
                  <w:rFonts w:ascii="Arial" w:hAnsi="Arial"/>
                  <w:sz w:val="18"/>
                  <w:highlight w:val="yellow"/>
                  <w:rPrChange w:id="16" w:author="Laurent Noel" w:date="2024-02-15T15:04:00Z">
                    <w:rPr>
                      <w:rFonts w:ascii="Arial" w:hAnsi="Arial"/>
                      <w:sz w:val="18"/>
                    </w:rPr>
                  </w:rPrChange>
                </w:rPr>
                <w:delText xml:space="preserve">default </w:delText>
              </w:r>
            </w:del>
            <w:ins w:id="17" w:author="Laurent Noel" w:date="2024-02-15T15:04:00Z">
              <w:r w:rsidRPr="00523F13">
                <w:rPr>
                  <w:rFonts w:ascii="Arial" w:hAnsi="Arial"/>
                  <w:sz w:val="18"/>
                  <w:highlight w:val="yellow"/>
                  <w:rPrChange w:id="18" w:author="Laurent Noel" w:date="2024-02-15T15:04:00Z">
                    <w:rPr>
                      <w:rFonts w:ascii="Arial" w:hAnsi="Arial"/>
                      <w:sz w:val="18"/>
                    </w:rPr>
                  </w:rPrChange>
                </w:rPr>
                <w:t>nominal</w:t>
              </w:r>
              <w:r w:rsidRPr="00523F13">
                <w:rPr>
                  <w:rFonts w:ascii="Arial" w:hAnsi="Arial"/>
                  <w:sz w:val="18"/>
                </w:rPr>
                <w:t xml:space="preserve"> </w:t>
              </w:r>
            </w:ins>
            <w:r w:rsidRPr="00523F13">
              <w:rPr>
                <w:rFonts w:ascii="Arial" w:hAnsi="Arial"/>
                <w:sz w:val="18"/>
              </w:rPr>
              <w:t>Tx-Rx frequency separation specified in Table 5.4.4-1 shall be used</w:t>
            </w:r>
            <w:ins w:id="19" w:author="Laurent Noel" w:date="2024-02-15T15:04:00Z">
              <w:r>
                <w:rPr>
                  <w:rFonts w:ascii="Arial" w:hAnsi="Arial"/>
                  <w:sz w:val="18"/>
                </w:rPr>
                <w:t>,</w:t>
              </w:r>
              <w:r w:rsidRPr="00523F13">
                <w:rPr>
                  <w:rFonts w:ascii="Arial" w:hAnsi="Arial"/>
                  <w:sz w:val="18"/>
                </w:rPr>
                <w:t xml:space="preserve"> </w:t>
              </w:r>
              <w:r w:rsidRPr="00523F13">
                <w:rPr>
                  <w:rFonts w:ascii="Arial" w:eastAsia="MS Mincho" w:hAnsi="Arial" w:cs="Arial"/>
                  <w:sz w:val="18"/>
                  <w:szCs w:val="18"/>
                  <w:highlight w:val="yellow"/>
                  <w:lang w:eastAsia="en-US"/>
                  <w:rPrChange w:id="20" w:author="Laurent Noel" w:date="2024-02-15T15:04:00Z">
                    <w:rPr>
                      <w:rFonts w:ascii="Arial" w:eastAsia="MS Mincho" w:hAnsi="Arial" w:cs="Arial"/>
                      <w:sz w:val="18"/>
                      <w:szCs w:val="18"/>
                      <w:lang w:eastAsia="en-US"/>
                    </w:rPr>
                  </w:rPrChange>
                </w:rPr>
                <w:t xml:space="preserve">i.e. </w:t>
              </w:r>
              <w:r w:rsidRPr="00523F13">
                <w:rPr>
                  <w:rFonts w:ascii="Arial" w:eastAsia="MS Mincho" w:hAnsi="Arial" w:cs="Arial"/>
                  <w:sz w:val="18"/>
                  <w:szCs w:val="18"/>
                  <w:highlight w:val="yellow"/>
                  <w:lang w:eastAsia="en-US"/>
                  <w:rPrChange w:id="21" w:author="Laurent Noel" w:date="2024-02-15T15:04:00Z">
                    <w:rPr>
                      <w:rFonts w:ascii="Arial" w:eastAsia="MS Mincho" w:hAnsi="Arial" w:cs="Arial"/>
                      <w:sz w:val="18"/>
                      <w:szCs w:val="18"/>
                      <w:lang w:eastAsia="en-US"/>
                    </w:rPr>
                  </w:rPrChange>
                </w:rPr>
                <w:sym w:font="Symbol" w:char="F044"/>
              </w:r>
              <w:r w:rsidRPr="00523F13">
                <w:rPr>
                  <w:rFonts w:ascii="Arial" w:eastAsia="MS Mincho" w:hAnsi="Arial" w:cs="Arial"/>
                  <w:sz w:val="18"/>
                  <w:szCs w:val="18"/>
                  <w:highlight w:val="yellow"/>
                  <w:lang w:eastAsia="en-US"/>
                  <w:rPrChange w:id="22" w:author="Laurent Noel" w:date="2024-02-15T15:04:00Z">
                    <w:rPr>
                      <w:rFonts w:ascii="Arial" w:eastAsia="MS Mincho" w:hAnsi="Arial" w:cs="Arial"/>
                      <w:sz w:val="18"/>
                      <w:szCs w:val="18"/>
                      <w:lang w:eastAsia="en-US"/>
                    </w:rPr>
                  </w:rPrChange>
                </w:rPr>
                <w:t>F</w:t>
              </w:r>
              <w:r w:rsidRPr="00523F13">
                <w:rPr>
                  <w:rFonts w:ascii="Arial" w:eastAsia="MS Mincho" w:hAnsi="Arial" w:cs="Arial"/>
                  <w:sz w:val="18"/>
                  <w:szCs w:val="18"/>
                  <w:highlight w:val="yellow"/>
                  <w:vertAlign w:val="subscript"/>
                  <w:lang w:eastAsia="en-US"/>
                  <w:rPrChange w:id="23" w:author="Laurent Noel" w:date="2024-02-15T15:04:00Z">
                    <w:rPr>
                      <w:rFonts w:ascii="Arial" w:eastAsia="MS Mincho" w:hAnsi="Arial" w:cs="Arial"/>
                      <w:sz w:val="18"/>
                      <w:szCs w:val="18"/>
                      <w:vertAlign w:val="subscript"/>
                      <w:lang w:eastAsia="en-US"/>
                    </w:rPr>
                  </w:rPrChange>
                </w:rPr>
                <w:t>TX-RX</w:t>
              </w:r>
              <w:r w:rsidRPr="00523F13">
                <w:rPr>
                  <w:rFonts w:ascii="Arial" w:eastAsia="MS Mincho" w:hAnsi="Arial" w:cs="Arial"/>
                  <w:sz w:val="18"/>
                  <w:szCs w:val="18"/>
                  <w:highlight w:val="yellow"/>
                  <w:lang w:eastAsia="en-US"/>
                  <w:rPrChange w:id="24" w:author="Laurent Noel" w:date="2024-02-15T15:04:00Z">
                    <w:rPr>
                      <w:rFonts w:ascii="Arial" w:eastAsia="MS Mincho" w:hAnsi="Arial" w:cs="Arial"/>
                      <w:sz w:val="18"/>
                      <w:szCs w:val="18"/>
                      <w:lang w:eastAsia="en-US"/>
                    </w:rPr>
                  </w:rPrChange>
                </w:rPr>
                <w:t xml:space="preserve"> </w:t>
              </w:r>
            </w:ins>
            <w:ins w:id="25" w:author="Laurent Noel" w:date="2024-02-15T15:05:00Z">
              <w:r w:rsidR="00342D0A" w:rsidRPr="00090E64">
                <w:rPr>
                  <w:rFonts w:ascii="Arial" w:eastAsia="MS Mincho" w:hAnsi="Arial" w:cs="Arial"/>
                  <w:sz w:val="18"/>
                  <w:szCs w:val="18"/>
                  <w:highlight w:val="yellow"/>
                </w:rPr>
                <w:t xml:space="preserve">as defined in clause 5.3.6 </w:t>
              </w:r>
              <w:r w:rsidR="00342D0A">
                <w:rPr>
                  <w:rFonts w:ascii="Arial" w:eastAsia="MS Mincho" w:hAnsi="Arial" w:cs="Arial"/>
                  <w:sz w:val="18"/>
                  <w:szCs w:val="18"/>
                  <w:highlight w:val="yellow"/>
                </w:rPr>
                <w:t>does not apply</w:t>
              </w:r>
            </w:ins>
            <w:ins w:id="26" w:author="Laurent Noel" w:date="2024-02-15T15:04:00Z">
              <w:r w:rsidRPr="00523F13">
                <w:rPr>
                  <w:rFonts w:ascii="Arial" w:hAnsi="Arial"/>
                  <w:sz w:val="18"/>
                  <w:highlight w:val="yellow"/>
                  <w:rPrChange w:id="27" w:author="Laurent Noel" w:date="2024-02-15T15:04:00Z">
                    <w:rPr>
                      <w:rFonts w:ascii="Arial" w:hAnsi="Arial"/>
                      <w:sz w:val="18"/>
                    </w:rPr>
                  </w:rPrChange>
                </w:rPr>
                <w:t>.</w:t>
              </w:r>
            </w:ins>
            <w:del w:id="28" w:author="Laurent Noel" w:date="2024-02-15T15:04:00Z">
              <w:r w:rsidDel="00523F13">
                <w:rPr>
                  <w:rFonts w:ascii="Arial" w:hAnsi="Arial"/>
                  <w:sz w:val="18"/>
                </w:rPr>
                <w:delText>.</w:delText>
              </w:r>
            </w:del>
          </w:p>
          <w:p w14:paraId="03E1DCE9" w14:textId="59B7A4F2" w:rsidR="00523F13" w:rsidRPr="000D1A69" w:rsidRDefault="00523F13" w:rsidP="00523F13">
            <w:pPr>
              <w:keepNext/>
              <w:keepLines/>
              <w:spacing w:after="0"/>
              <w:ind w:left="851" w:hanging="851"/>
              <w:rPr>
                <w:rFonts w:ascii="Arial" w:hAnsi="Arial"/>
                <w:sz w:val="18"/>
              </w:rPr>
            </w:pPr>
            <w:r w:rsidRPr="000D1A69">
              <w:rPr>
                <w:rFonts w:ascii="Arial" w:hAnsi="Arial"/>
                <w:sz w:val="18"/>
              </w:rPr>
              <w:t>Note 6:</w:t>
            </w:r>
            <w:r w:rsidRPr="000D1A69">
              <w:rPr>
                <w:rFonts w:ascii="Arial" w:hAnsi="Arial"/>
                <w:sz w:val="18"/>
              </w:rPr>
              <w:tab/>
              <w:t xml:space="preserve">UEs supporting the optional symmetrical UL/DL bandwidths shall use this UL configuration. </w:t>
            </w:r>
            <w:ins w:id="29" w:author="Laurent Noel" w:date="2024-02-15T15:05:00Z">
              <w:r w:rsidR="00F509CE" w:rsidRPr="00AA326B">
                <w:rPr>
                  <w:rFonts w:ascii="Arial" w:hAnsi="Arial"/>
                  <w:sz w:val="18"/>
                  <w:highlight w:val="yellow"/>
                </w:rPr>
                <w:t>For</w:t>
              </w:r>
              <w:r w:rsidR="00F509CE">
                <w:rPr>
                  <w:rFonts w:ascii="Arial" w:hAnsi="Arial"/>
                  <w:sz w:val="18"/>
                </w:rPr>
                <w:t xml:space="preserve"> </w:t>
              </w:r>
            </w:ins>
            <w:r w:rsidRPr="00F509CE">
              <w:rPr>
                <w:rFonts w:ascii="Arial" w:hAnsi="Arial"/>
                <w:sz w:val="18"/>
              </w:rPr>
              <w:t xml:space="preserve">UEs not supporting this uplink channel </w:t>
            </w:r>
            <w:del w:id="30" w:author="Laurent Noel" w:date="2024-02-15T15:05:00Z">
              <w:r w:rsidRPr="00F509CE" w:rsidDel="00F509CE">
                <w:rPr>
                  <w:rFonts w:ascii="Arial" w:hAnsi="Arial"/>
                  <w:sz w:val="18"/>
                  <w:highlight w:val="yellow"/>
                  <w:rPrChange w:id="31" w:author="Laurent Noel" w:date="2024-02-15T15:06:00Z">
                    <w:rPr>
                      <w:rFonts w:ascii="Arial" w:hAnsi="Arial"/>
                      <w:sz w:val="18"/>
                    </w:rPr>
                  </w:rPrChange>
                </w:rPr>
                <w:delText xml:space="preserve">BW </w:delText>
              </w:r>
            </w:del>
            <w:ins w:id="32" w:author="Laurent Noel" w:date="2024-02-15T15:05:00Z">
              <w:r w:rsidR="00F509CE" w:rsidRPr="00F509CE">
                <w:rPr>
                  <w:rFonts w:ascii="Arial" w:hAnsi="Arial"/>
                  <w:sz w:val="18"/>
                  <w:highlight w:val="yellow"/>
                  <w:rPrChange w:id="33" w:author="Laurent Noel" w:date="2024-02-15T15:06:00Z">
                    <w:rPr>
                      <w:rFonts w:ascii="Arial" w:hAnsi="Arial"/>
                      <w:sz w:val="18"/>
                    </w:rPr>
                  </w:rPrChange>
                </w:rPr>
                <w:t xml:space="preserve">bandwidth, </w:t>
              </w:r>
              <w:r w:rsidR="00F509CE" w:rsidRPr="00F509CE">
                <w:rPr>
                  <w:rFonts w:ascii="Arial" w:eastAsia="MS Mincho" w:hAnsi="Arial"/>
                  <w:sz w:val="18"/>
                  <w:highlight w:val="yellow"/>
                </w:rPr>
                <w:t xml:space="preserve">the UL </w:t>
              </w:r>
              <w:r w:rsidR="00F509CE" w:rsidRPr="00090E64">
                <w:rPr>
                  <w:rFonts w:ascii="Arial" w:eastAsia="MS Mincho" w:hAnsi="Arial"/>
                  <w:sz w:val="18"/>
                  <w:highlight w:val="yellow"/>
                </w:rPr>
                <w:t xml:space="preserve">configuration of the 20MHz UL channel bandwidth and the nominal Tx-Rx frequency separation specified in Table 5.4.4-1 shall be used, </w:t>
              </w:r>
              <w:r w:rsidR="00F509CE" w:rsidRPr="00090E64">
                <w:rPr>
                  <w:rFonts w:ascii="Arial" w:eastAsia="MS Mincho" w:hAnsi="Arial" w:cs="Arial"/>
                  <w:sz w:val="18"/>
                  <w:szCs w:val="18"/>
                  <w:highlight w:val="yellow"/>
                </w:rPr>
                <w:t xml:space="preserve">i.e. </w:t>
              </w:r>
              <w:r w:rsidR="00F509CE" w:rsidRPr="00090E64">
                <w:rPr>
                  <w:rFonts w:ascii="Arial" w:eastAsia="MS Mincho" w:hAnsi="Arial" w:cs="Arial"/>
                  <w:sz w:val="18"/>
                  <w:szCs w:val="18"/>
                  <w:highlight w:val="yellow"/>
                </w:rPr>
                <w:sym w:font="Symbol" w:char="F044"/>
              </w:r>
              <w:r w:rsidR="00F509CE" w:rsidRPr="00090E64">
                <w:rPr>
                  <w:rFonts w:ascii="Arial" w:eastAsia="MS Mincho" w:hAnsi="Arial" w:cs="Arial"/>
                  <w:sz w:val="18"/>
                  <w:szCs w:val="18"/>
                  <w:highlight w:val="yellow"/>
                </w:rPr>
                <w:t>F</w:t>
              </w:r>
              <w:r w:rsidR="00F509CE" w:rsidRPr="00090E64">
                <w:rPr>
                  <w:rFonts w:ascii="Arial" w:eastAsia="MS Mincho" w:hAnsi="Arial" w:cs="Arial"/>
                  <w:sz w:val="18"/>
                  <w:szCs w:val="18"/>
                  <w:highlight w:val="yellow"/>
                  <w:vertAlign w:val="subscript"/>
                </w:rPr>
                <w:t>TX-RX</w:t>
              </w:r>
              <w:r w:rsidR="00F509CE" w:rsidRPr="00090E64">
                <w:rPr>
                  <w:rFonts w:ascii="Arial" w:eastAsia="MS Mincho" w:hAnsi="Arial" w:cs="Arial"/>
                  <w:sz w:val="18"/>
                  <w:szCs w:val="18"/>
                  <w:highlight w:val="yellow"/>
                </w:rPr>
                <w:t xml:space="preserve"> as defined in clause 5.3.6 </w:t>
              </w:r>
              <w:r w:rsidR="00F509CE">
                <w:rPr>
                  <w:rFonts w:ascii="Arial" w:eastAsia="MS Mincho" w:hAnsi="Arial" w:cs="Arial"/>
                  <w:sz w:val="18"/>
                  <w:szCs w:val="18"/>
                  <w:highlight w:val="yellow"/>
                </w:rPr>
                <w:t>does not apply</w:t>
              </w:r>
              <w:r w:rsidR="00F509CE" w:rsidRPr="00090E64">
                <w:rPr>
                  <w:rFonts w:ascii="Arial" w:eastAsia="MS Mincho" w:hAnsi="Arial"/>
                  <w:sz w:val="18"/>
                  <w:highlight w:val="yellow"/>
                </w:rPr>
                <w:t>.</w:t>
              </w:r>
            </w:ins>
            <w:del w:id="34" w:author="Laurent Noel" w:date="2024-02-15T15:05:00Z">
              <w:r w:rsidRPr="00F509CE" w:rsidDel="00F509CE">
                <w:rPr>
                  <w:rFonts w:ascii="Arial" w:hAnsi="Arial"/>
                  <w:sz w:val="18"/>
                </w:rPr>
                <w:delText>shall use the configuration for 20 MHz</w:delText>
              </w:r>
            </w:del>
            <w:r w:rsidRPr="00F509CE">
              <w:rPr>
                <w:rFonts w:ascii="Arial" w:hAnsi="Arial"/>
                <w:sz w:val="18"/>
              </w:rPr>
              <w:t>.</w:t>
            </w:r>
          </w:p>
        </w:tc>
      </w:tr>
    </w:tbl>
    <w:p w14:paraId="6F71D566" w14:textId="77777777" w:rsidR="00523F13" w:rsidRPr="00EA2713" w:rsidRDefault="00523F13" w:rsidP="001B1BC5">
      <w:pPr>
        <w:contextualSpacing/>
        <w:rPr>
          <w:rFonts w:eastAsia="Arial"/>
        </w:rPr>
      </w:pPr>
    </w:p>
    <w:p w14:paraId="125AAFA7" w14:textId="01A225D7" w:rsidR="001E4001" w:rsidRDefault="001E4001">
      <w:pPr>
        <w:pStyle w:val="Heading1"/>
        <w:numPr>
          <w:ilvl w:val="0"/>
          <w:numId w:val="1"/>
        </w:numPr>
        <w:tabs>
          <w:tab w:val="num" w:pos="432"/>
        </w:tabs>
        <w:ind w:left="567" w:hanging="567"/>
      </w:pPr>
      <w:r>
        <w:t>Conclusion</w:t>
      </w:r>
    </w:p>
    <w:p w14:paraId="770EDA01" w14:textId="04355975" w:rsidR="000C6626" w:rsidRDefault="00462756" w:rsidP="000C6626">
      <w:pPr>
        <w:rPr>
          <w:lang w:val="en-US"/>
        </w:rPr>
      </w:pPr>
      <w:r>
        <w:rPr>
          <w:lang w:val="en-US"/>
        </w:rPr>
        <w:t>T</w:t>
      </w:r>
      <w:r w:rsidR="00D50754">
        <w:rPr>
          <w:lang w:val="en-US"/>
        </w:rPr>
        <w:t>his contribution</w:t>
      </w:r>
      <w:r w:rsidR="000C6626">
        <w:rPr>
          <w:lang w:val="en-US"/>
        </w:rPr>
        <w:t xml:space="preserve"> </w:t>
      </w:r>
      <w:r w:rsidR="00F76D34">
        <w:rPr>
          <w:lang w:val="en-US"/>
        </w:rPr>
        <w:t xml:space="preserve">suggests </w:t>
      </w:r>
      <w:r w:rsidR="00945C98">
        <w:rPr>
          <w:lang w:val="en-US"/>
        </w:rPr>
        <w:t>adopting</w:t>
      </w:r>
      <w:r w:rsidR="00F76D34">
        <w:rPr>
          <w:lang w:val="en-US"/>
        </w:rPr>
        <w:t xml:space="preserve"> the following</w:t>
      </w:r>
      <w:r w:rsidR="000C6626">
        <w:rPr>
          <w:lang w:val="en-US"/>
        </w:rPr>
        <w:t xml:space="preserve"> changes to </w:t>
      </w:r>
      <w:r w:rsidR="0069766F">
        <w:rPr>
          <w:lang w:val="en-US"/>
        </w:rPr>
        <w:t>TS 38.</w:t>
      </w:r>
      <w:r w:rsidR="00272B48">
        <w:rPr>
          <w:lang w:val="en-US"/>
        </w:rPr>
        <w:t>101</w:t>
      </w:r>
      <w:r w:rsidR="0069766F">
        <w:rPr>
          <w:lang w:val="en-US"/>
        </w:rPr>
        <w:t>-1.</w:t>
      </w:r>
    </w:p>
    <w:p w14:paraId="27E4F619" w14:textId="77777777" w:rsidR="00682B28" w:rsidRDefault="00682B28" w:rsidP="00682B28">
      <w:pPr>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1</w:t>
      </w:r>
      <w:r w:rsidRPr="00423494">
        <w:rPr>
          <w:rFonts w:eastAsia="MS Mincho"/>
          <w:b/>
          <w:bCs/>
          <w:lang w:eastAsia="ja-JP"/>
        </w:rPr>
        <w:t xml:space="preserve">: </w:t>
      </w:r>
      <w:r>
        <w:rPr>
          <w:rFonts w:eastAsia="MS Mincho"/>
          <w:b/>
          <w:bCs/>
          <w:lang w:eastAsia="ja-JP"/>
        </w:rPr>
        <w:t>For Release 17, w</w:t>
      </w:r>
      <w:r w:rsidRPr="00423494">
        <w:rPr>
          <w:rFonts w:eastAsia="MS Mincho"/>
          <w:b/>
          <w:bCs/>
          <w:lang w:eastAsia="ja-JP"/>
        </w:rPr>
        <w:t>e suggest</w:t>
      </w:r>
      <w:r>
        <w:rPr>
          <w:rFonts w:eastAsia="MS Mincho"/>
          <w:b/>
          <w:bCs/>
          <w:lang w:eastAsia="ja-JP"/>
        </w:rPr>
        <w:t xml:space="preserve"> RAN4 adopts the changes highlighted in yellow below to Table 7.3.2-3 Note 5.</w:t>
      </w:r>
    </w:p>
    <w:p w14:paraId="15C1E850" w14:textId="77777777" w:rsidR="00682B28" w:rsidRPr="001B496D" w:rsidRDefault="00682B28" w:rsidP="00682B28">
      <w:pPr>
        <w:keepNext/>
        <w:keepLines/>
        <w:spacing w:after="0"/>
        <w:ind w:left="851" w:hanging="851"/>
        <w:rPr>
          <w:rFonts w:ascii="Arial" w:hAnsi="Arial"/>
          <w:sz w:val="18"/>
        </w:rPr>
      </w:pPr>
      <w:r w:rsidRPr="001B496D">
        <w:rPr>
          <w:rFonts w:ascii="Arial" w:hAnsi="Arial"/>
          <w:sz w:val="18"/>
        </w:rPr>
        <w:t>Note 5:</w:t>
      </w:r>
      <w:r w:rsidRPr="001B496D">
        <w:rPr>
          <w:rFonts w:ascii="Arial" w:hAnsi="Arial"/>
          <w:sz w:val="18"/>
        </w:rPr>
        <w:tab/>
        <w:t xml:space="preserve">For this DL channel bandwidth, the UL configuration of the highest UL channel bandwidth specified in Table 5.3.6-1 and the </w:t>
      </w:r>
      <w:del w:id="35" w:author="Laurent Noel" w:date="2024-02-14T15:12:00Z">
        <w:r w:rsidRPr="001B496D" w:rsidDel="00DC39D2">
          <w:rPr>
            <w:rFonts w:ascii="Arial" w:hAnsi="Arial"/>
            <w:sz w:val="18"/>
            <w:highlight w:val="yellow"/>
          </w:rPr>
          <w:delText xml:space="preserve">default </w:delText>
        </w:r>
      </w:del>
      <w:ins w:id="36" w:author="Laurent Noel" w:date="2024-02-14T15:12:00Z">
        <w:r w:rsidRPr="001B496D">
          <w:rPr>
            <w:rFonts w:ascii="Arial" w:hAnsi="Arial"/>
            <w:sz w:val="18"/>
            <w:highlight w:val="yellow"/>
          </w:rPr>
          <w:t>nominal</w:t>
        </w:r>
        <w:r w:rsidRPr="001B496D">
          <w:rPr>
            <w:rFonts w:ascii="Arial" w:hAnsi="Arial"/>
            <w:sz w:val="18"/>
          </w:rPr>
          <w:t xml:space="preserve"> </w:t>
        </w:r>
      </w:ins>
      <w:r w:rsidRPr="001B496D">
        <w:rPr>
          <w:rFonts w:ascii="Arial" w:hAnsi="Arial"/>
          <w:sz w:val="18"/>
        </w:rPr>
        <w:t>Tx-Rx frequency separation specified in Table 5.4.4-1 shall be used</w:t>
      </w:r>
      <w:ins w:id="37" w:author="Laurent Noel" w:date="2024-02-14T15:27:00Z">
        <w:r w:rsidRPr="001B496D">
          <w:rPr>
            <w:rFonts w:ascii="Arial" w:hAnsi="Arial"/>
            <w:sz w:val="18"/>
            <w:highlight w:val="yellow"/>
          </w:rPr>
          <w:t xml:space="preserve">, </w:t>
        </w:r>
      </w:ins>
      <w:ins w:id="38" w:author="Laurent Noel" w:date="2024-02-14T15:13:00Z">
        <w:r w:rsidRPr="001B496D">
          <w:rPr>
            <w:rFonts w:ascii="Arial" w:eastAsia="MS Mincho" w:hAnsi="Arial" w:cs="Arial"/>
            <w:sz w:val="18"/>
            <w:szCs w:val="18"/>
            <w:highlight w:val="yellow"/>
            <w:lang w:eastAsia="en-US"/>
          </w:rPr>
          <w:t xml:space="preserve">i.e. </w:t>
        </w:r>
        <w:r w:rsidRPr="001B496D">
          <w:rPr>
            <w:rFonts w:ascii="Arial" w:eastAsia="MS Mincho" w:hAnsi="Arial" w:cs="Arial"/>
            <w:sz w:val="18"/>
            <w:szCs w:val="18"/>
            <w:highlight w:val="yellow"/>
            <w:lang w:eastAsia="en-US"/>
          </w:rPr>
          <w:sym w:font="Symbol" w:char="F044"/>
        </w:r>
        <w:r w:rsidRPr="001B496D">
          <w:rPr>
            <w:rFonts w:ascii="Arial" w:eastAsia="MS Mincho" w:hAnsi="Arial" w:cs="Arial"/>
            <w:sz w:val="18"/>
            <w:szCs w:val="18"/>
            <w:highlight w:val="yellow"/>
            <w:lang w:eastAsia="en-US"/>
          </w:rPr>
          <w:t>F</w:t>
        </w:r>
        <w:r w:rsidRPr="001B496D">
          <w:rPr>
            <w:rFonts w:ascii="Arial" w:eastAsia="MS Mincho" w:hAnsi="Arial" w:cs="Arial"/>
            <w:sz w:val="18"/>
            <w:szCs w:val="18"/>
            <w:highlight w:val="yellow"/>
            <w:vertAlign w:val="subscript"/>
            <w:lang w:eastAsia="en-US"/>
          </w:rPr>
          <w:t>TX-RX</w:t>
        </w:r>
        <w:r w:rsidRPr="001B496D">
          <w:rPr>
            <w:rFonts w:ascii="Arial" w:eastAsia="MS Mincho" w:hAnsi="Arial" w:cs="Arial"/>
            <w:sz w:val="18"/>
            <w:szCs w:val="18"/>
            <w:highlight w:val="yellow"/>
            <w:lang w:eastAsia="en-US"/>
          </w:rPr>
          <w:t xml:space="preserve"> as defined in clause 5.3.6 </w:t>
        </w:r>
      </w:ins>
      <w:ins w:id="39" w:author="Laurent Noel" w:date="2024-02-15T12:07:00Z">
        <w:r w:rsidRPr="001B496D">
          <w:rPr>
            <w:rFonts w:ascii="Arial" w:eastAsia="MS Mincho" w:hAnsi="Arial" w:cs="Arial"/>
            <w:sz w:val="18"/>
            <w:szCs w:val="18"/>
            <w:highlight w:val="yellow"/>
            <w:lang w:eastAsia="en-US"/>
          </w:rPr>
          <w:t>does not apply</w:t>
        </w:r>
      </w:ins>
      <w:r w:rsidRPr="001B496D">
        <w:rPr>
          <w:rFonts w:ascii="Arial" w:hAnsi="Arial"/>
          <w:sz w:val="18"/>
          <w:highlight w:val="yellow"/>
        </w:rPr>
        <w:t>.</w:t>
      </w:r>
    </w:p>
    <w:p w14:paraId="26F07D3C" w14:textId="77777777" w:rsidR="00272B48" w:rsidRPr="001B496D" w:rsidRDefault="00272B48" w:rsidP="00272B48">
      <w:pPr>
        <w:keepNext/>
        <w:keepLines/>
        <w:spacing w:after="0"/>
        <w:ind w:left="851" w:hanging="851"/>
        <w:rPr>
          <w:rFonts w:ascii="Arial" w:hAnsi="Arial"/>
          <w:sz w:val="18"/>
        </w:rPr>
      </w:pPr>
    </w:p>
    <w:p w14:paraId="14D35779" w14:textId="3A6785AF" w:rsidR="00AA326B" w:rsidRDefault="00272B48" w:rsidP="00AA326B">
      <w:pPr>
        <w:spacing w:after="120"/>
        <w:contextualSpacing/>
        <w:jc w:val="both"/>
        <w:rPr>
          <w:rFonts w:eastAsia="MS Mincho"/>
          <w:b/>
          <w:bCs/>
          <w:lang w:eastAsia="ja-JP"/>
        </w:rPr>
      </w:pPr>
      <w:r w:rsidRPr="00423494">
        <w:rPr>
          <w:rFonts w:eastAsia="MS Mincho"/>
          <w:b/>
          <w:bCs/>
          <w:lang w:eastAsia="ja-JP"/>
        </w:rPr>
        <w:t>Proposal</w:t>
      </w:r>
      <w:r>
        <w:rPr>
          <w:rFonts w:eastAsia="MS Mincho"/>
          <w:b/>
          <w:bCs/>
          <w:lang w:eastAsia="ja-JP"/>
        </w:rPr>
        <w:t xml:space="preserve"> 2</w:t>
      </w:r>
      <w:r w:rsidRPr="00423494">
        <w:rPr>
          <w:rFonts w:eastAsia="MS Mincho"/>
          <w:b/>
          <w:bCs/>
          <w:lang w:eastAsia="ja-JP"/>
        </w:rPr>
        <w:t xml:space="preserve">: </w:t>
      </w:r>
      <w:r>
        <w:rPr>
          <w:rFonts w:eastAsia="MS Mincho"/>
          <w:b/>
          <w:bCs/>
          <w:lang w:eastAsia="ja-JP"/>
        </w:rPr>
        <w:t>For Release 18, w</w:t>
      </w:r>
      <w:r w:rsidRPr="00423494">
        <w:rPr>
          <w:rFonts w:eastAsia="MS Mincho"/>
          <w:b/>
          <w:bCs/>
          <w:lang w:eastAsia="ja-JP"/>
        </w:rPr>
        <w:t>e suggest</w:t>
      </w:r>
      <w:r w:rsidR="00991DB1">
        <w:rPr>
          <w:rFonts w:eastAsia="MS Mincho"/>
          <w:b/>
          <w:bCs/>
          <w:lang w:eastAsia="ja-JP"/>
        </w:rPr>
        <w:t xml:space="preserve"> </w:t>
      </w:r>
      <w:r w:rsidRPr="00423494">
        <w:rPr>
          <w:rFonts w:eastAsia="MS Mincho"/>
          <w:b/>
          <w:bCs/>
          <w:lang w:eastAsia="ja-JP"/>
        </w:rPr>
        <w:t>RAN</w:t>
      </w:r>
      <w:r>
        <w:rPr>
          <w:rFonts w:eastAsia="MS Mincho"/>
          <w:b/>
          <w:bCs/>
          <w:lang w:eastAsia="ja-JP"/>
        </w:rPr>
        <w:t>4</w:t>
      </w:r>
      <w:r w:rsidRPr="00423494">
        <w:rPr>
          <w:rFonts w:eastAsia="MS Mincho"/>
          <w:b/>
          <w:bCs/>
          <w:lang w:eastAsia="ja-JP"/>
        </w:rPr>
        <w:t xml:space="preserve"> </w:t>
      </w:r>
      <w:r>
        <w:rPr>
          <w:rFonts w:eastAsia="MS Mincho"/>
          <w:b/>
          <w:bCs/>
          <w:lang w:eastAsia="ja-JP"/>
        </w:rPr>
        <w:t>adopt</w:t>
      </w:r>
      <w:r w:rsidR="00991DB1">
        <w:rPr>
          <w:rFonts w:eastAsia="MS Mincho"/>
          <w:b/>
          <w:bCs/>
          <w:lang w:eastAsia="ja-JP"/>
        </w:rPr>
        <w:t>s</w:t>
      </w:r>
      <w:r>
        <w:rPr>
          <w:rFonts w:eastAsia="MS Mincho"/>
          <w:b/>
          <w:bCs/>
          <w:lang w:eastAsia="ja-JP"/>
        </w:rPr>
        <w:t xml:space="preserve"> the changes to Table 7.3.2-3 Note 5 and Note 6 summarized below.</w:t>
      </w:r>
    </w:p>
    <w:p w14:paraId="6153FCEA" w14:textId="1BC5F84D" w:rsidR="00272B48" w:rsidRDefault="00272B48" w:rsidP="00AA326B">
      <w:pPr>
        <w:spacing w:after="120"/>
        <w:contextualSpacing/>
        <w:jc w:val="both"/>
        <w:rPr>
          <w:rFonts w:eastAsia="MS Mincho"/>
          <w:b/>
          <w:bCs/>
          <w:lang w:eastAsia="ja-JP"/>
        </w:rPr>
      </w:pPr>
      <w:r>
        <w:rPr>
          <w:rFonts w:eastAsia="MS Mincho"/>
          <w:b/>
          <w:bCs/>
          <w:lang w:eastAsia="ja-JP"/>
        </w:rPr>
        <w:t xml:space="preserve"> </w:t>
      </w:r>
    </w:p>
    <w:p w14:paraId="23373E6B" w14:textId="159B444B" w:rsidR="00272B48" w:rsidRDefault="00272B48" w:rsidP="00AA326B">
      <w:pPr>
        <w:spacing w:after="120"/>
        <w:contextualSpacing/>
        <w:jc w:val="center"/>
        <w:rPr>
          <w:rFonts w:eastAsia="Arial"/>
        </w:rP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6</w:t>
      </w:r>
      <w:r w:rsidRPr="00D55961">
        <w:rPr>
          <w:b/>
          <w:bCs/>
        </w:rPr>
        <w:fldChar w:fldCharType="end"/>
      </w:r>
      <w:r w:rsidRPr="00D55961">
        <w:t>:</w:t>
      </w:r>
      <w:r>
        <w:t xml:space="preserve"> Release 18 corrections to TS 38.101-1 </w:t>
      </w:r>
      <w:r w:rsidRPr="000D1A69">
        <w:rPr>
          <w:rFonts w:eastAsia="MS Mincho"/>
          <w:lang w:eastAsia="ja-JP"/>
        </w:rPr>
        <w:t>Table 7.3.2-3</w:t>
      </w:r>
      <w:r>
        <w:rPr>
          <w:rFonts w:eastAsia="MS Mincho"/>
          <w:lang w:eastAsia="ja-JP"/>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618"/>
        <w:gridCol w:w="333"/>
        <w:gridCol w:w="439"/>
        <w:gridCol w:w="508"/>
        <w:gridCol w:w="508"/>
        <w:gridCol w:w="509"/>
        <w:gridCol w:w="616"/>
        <w:gridCol w:w="616"/>
        <w:gridCol w:w="616"/>
        <w:gridCol w:w="440"/>
        <w:gridCol w:w="440"/>
        <w:gridCol w:w="440"/>
        <w:gridCol w:w="440"/>
        <w:gridCol w:w="440"/>
        <w:gridCol w:w="440"/>
        <w:gridCol w:w="440"/>
        <w:gridCol w:w="545"/>
        <w:gridCol w:w="904"/>
      </w:tblGrid>
      <w:tr w:rsidR="00272B48" w:rsidRPr="000D1A69" w14:paraId="6E580B4C" w14:textId="77777777" w:rsidTr="00EC3077">
        <w:trPr>
          <w:trHeight w:val="187"/>
          <w:tblHeader/>
          <w:jc w:val="center"/>
        </w:trPr>
        <w:tc>
          <w:tcPr>
            <w:tcW w:w="0" w:type="auto"/>
            <w:gridSpan w:val="19"/>
            <w:tcBorders>
              <w:top w:val="single" w:sz="4" w:space="0" w:color="auto"/>
              <w:left w:val="single" w:sz="4" w:space="0" w:color="auto"/>
              <w:bottom w:val="single" w:sz="4" w:space="0" w:color="auto"/>
              <w:right w:val="single" w:sz="4" w:space="0" w:color="auto"/>
            </w:tcBorders>
          </w:tcPr>
          <w:p w14:paraId="1962620B"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Operating band / SCS (kHz) / Channel bandwidth (MHz) / Duplex mode</w:t>
            </w:r>
          </w:p>
        </w:tc>
      </w:tr>
      <w:tr w:rsidR="00272B48" w:rsidRPr="000D1A69" w14:paraId="33417D66" w14:textId="77777777" w:rsidTr="00EC3077">
        <w:trPr>
          <w:trHeight w:val="187"/>
          <w:tblHeader/>
          <w:jc w:val="center"/>
        </w:trPr>
        <w:tc>
          <w:tcPr>
            <w:tcW w:w="0" w:type="auto"/>
            <w:tcBorders>
              <w:bottom w:val="single" w:sz="4" w:space="0" w:color="auto"/>
            </w:tcBorders>
            <w:shd w:val="clear" w:color="auto" w:fill="auto"/>
          </w:tcPr>
          <w:p w14:paraId="42B65181"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Operating Band</w:t>
            </w:r>
          </w:p>
        </w:tc>
        <w:tc>
          <w:tcPr>
            <w:tcW w:w="0" w:type="auto"/>
            <w:vAlign w:val="center"/>
          </w:tcPr>
          <w:p w14:paraId="6761951B"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SCS</w:t>
            </w:r>
          </w:p>
        </w:tc>
        <w:tc>
          <w:tcPr>
            <w:tcW w:w="0" w:type="auto"/>
            <w:vAlign w:val="center"/>
          </w:tcPr>
          <w:p w14:paraId="25A22572"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3</w:t>
            </w:r>
          </w:p>
        </w:tc>
        <w:tc>
          <w:tcPr>
            <w:tcW w:w="0" w:type="auto"/>
            <w:shd w:val="clear" w:color="auto" w:fill="auto"/>
            <w:vAlign w:val="center"/>
          </w:tcPr>
          <w:p w14:paraId="58834AD3"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5</w:t>
            </w:r>
          </w:p>
        </w:tc>
        <w:tc>
          <w:tcPr>
            <w:tcW w:w="0" w:type="auto"/>
            <w:shd w:val="clear" w:color="auto" w:fill="auto"/>
            <w:vAlign w:val="center"/>
          </w:tcPr>
          <w:p w14:paraId="3FDA5446"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10</w:t>
            </w:r>
          </w:p>
        </w:tc>
        <w:tc>
          <w:tcPr>
            <w:tcW w:w="0" w:type="auto"/>
            <w:shd w:val="clear" w:color="auto" w:fill="auto"/>
            <w:vAlign w:val="center"/>
          </w:tcPr>
          <w:p w14:paraId="35DFD02E"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15</w:t>
            </w:r>
          </w:p>
        </w:tc>
        <w:tc>
          <w:tcPr>
            <w:tcW w:w="0" w:type="auto"/>
            <w:shd w:val="clear" w:color="auto" w:fill="auto"/>
            <w:vAlign w:val="center"/>
          </w:tcPr>
          <w:p w14:paraId="66424AE0"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20</w:t>
            </w:r>
          </w:p>
        </w:tc>
        <w:tc>
          <w:tcPr>
            <w:tcW w:w="0" w:type="auto"/>
            <w:shd w:val="clear" w:color="auto" w:fill="auto"/>
            <w:vAlign w:val="center"/>
          </w:tcPr>
          <w:p w14:paraId="183F6F3C"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25</w:t>
            </w:r>
          </w:p>
        </w:tc>
        <w:tc>
          <w:tcPr>
            <w:tcW w:w="0" w:type="auto"/>
            <w:vAlign w:val="center"/>
          </w:tcPr>
          <w:p w14:paraId="549B0DF0"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30</w:t>
            </w:r>
          </w:p>
        </w:tc>
        <w:tc>
          <w:tcPr>
            <w:tcW w:w="0" w:type="auto"/>
            <w:vAlign w:val="center"/>
          </w:tcPr>
          <w:p w14:paraId="5B72926B"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35</w:t>
            </w:r>
          </w:p>
        </w:tc>
        <w:tc>
          <w:tcPr>
            <w:tcW w:w="0" w:type="auto"/>
            <w:shd w:val="clear" w:color="auto" w:fill="auto"/>
            <w:vAlign w:val="center"/>
          </w:tcPr>
          <w:p w14:paraId="5567F1BB"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40</w:t>
            </w:r>
          </w:p>
        </w:tc>
        <w:tc>
          <w:tcPr>
            <w:tcW w:w="0" w:type="auto"/>
            <w:vAlign w:val="center"/>
          </w:tcPr>
          <w:p w14:paraId="0FB16B21"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45</w:t>
            </w:r>
          </w:p>
        </w:tc>
        <w:tc>
          <w:tcPr>
            <w:tcW w:w="0" w:type="auto"/>
            <w:vAlign w:val="center"/>
          </w:tcPr>
          <w:p w14:paraId="24677C73"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50</w:t>
            </w:r>
          </w:p>
        </w:tc>
        <w:tc>
          <w:tcPr>
            <w:tcW w:w="0" w:type="auto"/>
            <w:vAlign w:val="center"/>
          </w:tcPr>
          <w:p w14:paraId="311E08BE"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60</w:t>
            </w:r>
          </w:p>
        </w:tc>
        <w:tc>
          <w:tcPr>
            <w:tcW w:w="0" w:type="auto"/>
            <w:vAlign w:val="center"/>
          </w:tcPr>
          <w:p w14:paraId="68422701"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70</w:t>
            </w:r>
          </w:p>
        </w:tc>
        <w:tc>
          <w:tcPr>
            <w:tcW w:w="0" w:type="auto"/>
            <w:vAlign w:val="center"/>
          </w:tcPr>
          <w:p w14:paraId="4CDF443A"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80</w:t>
            </w:r>
          </w:p>
        </w:tc>
        <w:tc>
          <w:tcPr>
            <w:tcW w:w="0" w:type="auto"/>
            <w:vAlign w:val="center"/>
          </w:tcPr>
          <w:p w14:paraId="2C49505F"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90</w:t>
            </w:r>
          </w:p>
        </w:tc>
        <w:tc>
          <w:tcPr>
            <w:tcW w:w="0" w:type="auto"/>
            <w:vAlign w:val="center"/>
          </w:tcPr>
          <w:p w14:paraId="139D0430"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100</w:t>
            </w:r>
          </w:p>
        </w:tc>
        <w:tc>
          <w:tcPr>
            <w:tcW w:w="0" w:type="auto"/>
            <w:tcBorders>
              <w:bottom w:val="single" w:sz="4" w:space="0" w:color="auto"/>
            </w:tcBorders>
            <w:shd w:val="clear" w:color="auto" w:fill="auto"/>
          </w:tcPr>
          <w:p w14:paraId="09B65758" w14:textId="77777777" w:rsidR="00272B48" w:rsidRPr="000D1A69" w:rsidRDefault="00272B48" w:rsidP="00EC3077">
            <w:pPr>
              <w:keepNext/>
              <w:keepLines/>
              <w:spacing w:after="0"/>
              <w:jc w:val="center"/>
              <w:rPr>
                <w:rFonts w:ascii="Arial" w:hAnsi="Arial"/>
                <w:b/>
                <w:sz w:val="18"/>
              </w:rPr>
            </w:pPr>
            <w:r w:rsidRPr="000D1A69">
              <w:rPr>
                <w:rFonts w:ascii="Arial" w:hAnsi="Arial"/>
                <w:b/>
                <w:sz w:val="18"/>
              </w:rPr>
              <w:t>Duplex Mode</w:t>
            </w:r>
          </w:p>
        </w:tc>
      </w:tr>
      <w:tr w:rsidR="00272B48" w:rsidRPr="000D1A69" w14:paraId="721D5D2F" w14:textId="77777777" w:rsidTr="00EC3077">
        <w:trPr>
          <w:trHeight w:val="187"/>
          <w:jc w:val="center"/>
        </w:trPr>
        <w:tc>
          <w:tcPr>
            <w:tcW w:w="0" w:type="auto"/>
            <w:tcBorders>
              <w:bottom w:val="nil"/>
            </w:tcBorders>
            <w:shd w:val="clear" w:color="auto" w:fill="auto"/>
          </w:tcPr>
          <w:p w14:paraId="72746EE5" w14:textId="77777777" w:rsidR="00272B48" w:rsidRPr="000D1A69" w:rsidRDefault="00272B48" w:rsidP="00EC3077">
            <w:pPr>
              <w:keepNext/>
              <w:keepLines/>
              <w:spacing w:after="0"/>
              <w:jc w:val="center"/>
              <w:rPr>
                <w:rFonts w:ascii="Arial" w:hAnsi="Arial"/>
                <w:sz w:val="18"/>
              </w:rPr>
            </w:pPr>
            <w:r w:rsidRPr="000D1A69">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tcPr>
          <w:p w14:paraId="77CF33E9" w14:textId="77777777" w:rsidR="00272B48" w:rsidRPr="000D1A69" w:rsidRDefault="00272B48" w:rsidP="00EC3077">
            <w:pPr>
              <w:keepNext/>
              <w:keepLines/>
              <w:spacing w:after="0"/>
              <w:jc w:val="center"/>
              <w:rPr>
                <w:rFonts w:ascii="Arial" w:hAnsi="Arial" w:cs="Arial"/>
                <w:sz w:val="18"/>
              </w:rPr>
            </w:pPr>
            <w:r w:rsidRPr="000D1A69">
              <w:rPr>
                <w:rFonts w:ascii="Arial" w:hAnsi="Arial" w:cs="Arial"/>
                <w:sz w:val="18"/>
                <w:lang w:val="fr-FR"/>
              </w:rPr>
              <w:t>15</w:t>
            </w:r>
          </w:p>
        </w:tc>
        <w:tc>
          <w:tcPr>
            <w:tcW w:w="0" w:type="auto"/>
            <w:tcBorders>
              <w:top w:val="single" w:sz="4" w:space="0" w:color="auto"/>
              <w:left w:val="single" w:sz="4" w:space="0" w:color="auto"/>
              <w:bottom w:val="single" w:sz="4" w:space="0" w:color="auto"/>
              <w:right w:val="single" w:sz="4" w:space="0" w:color="auto"/>
            </w:tcBorders>
          </w:tcPr>
          <w:p w14:paraId="63076110" w14:textId="77777777" w:rsidR="00272B48" w:rsidRPr="000D1A69" w:rsidRDefault="00272B48" w:rsidP="00EC3077">
            <w:pPr>
              <w:keepNext/>
              <w:keepLines/>
              <w:spacing w:after="0"/>
              <w:jc w:val="center"/>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tcPr>
          <w:p w14:paraId="2D23808D"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25</w:t>
            </w:r>
          </w:p>
        </w:tc>
        <w:tc>
          <w:tcPr>
            <w:tcW w:w="0" w:type="auto"/>
            <w:tcBorders>
              <w:top w:val="single" w:sz="4" w:space="0" w:color="auto"/>
              <w:left w:val="single" w:sz="4" w:space="0" w:color="auto"/>
              <w:bottom w:val="single" w:sz="4" w:space="0" w:color="auto"/>
              <w:right w:val="single" w:sz="4" w:space="0" w:color="auto"/>
            </w:tcBorders>
          </w:tcPr>
          <w:p w14:paraId="46075D9D"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25</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39F3950"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E666D68"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A80033A"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0C0896C0"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408BEC96"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20</w:t>
            </w:r>
            <w:r w:rsidRPr="000D1A69">
              <w:rPr>
                <w:rFonts w:ascii="Arial" w:hAnsi="Arial"/>
                <w:sz w:val="18"/>
                <w:vertAlign w:val="superscript"/>
                <w:lang w:val="fr-FR"/>
              </w:rPr>
              <w:t>1,6</w:t>
            </w:r>
          </w:p>
        </w:tc>
        <w:tc>
          <w:tcPr>
            <w:tcW w:w="0" w:type="auto"/>
            <w:shd w:val="clear" w:color="auto" w:fill="auto"/>
          </w:tcPr>
          <w:p w14:paraId="5300101B" w14:textId="77777777" w:rsidR="00272B48" w:rsidRPr="000D1A69" w:rsidRDefault="00272B48" w:rsidP="00EC3077">
            <w:pPr>
              <w:keepNext/>
              <w:keepLines/>
              <w:spacing w:after="0"/>
              <w:jc w:val="center"/>
              <w:rPr>
                <w:rFonts w:ascii="Arial" w:hAnsi="Arial"/>
                <w:sz w:val="18"/>
              </w:rPr>
            </w:pPr>
          </w:p>
        </w:tc>
        <w:tc>
          <w:tcPr>
            <w:tcW w:w="0" w:type="auto"/>
          </w:tcPr>
          <w:p w14:paraId="4476BEF0" w14:textId="77777777" w:rsidR="00272B48" w:rsidRPr="000D1A69" w:rsidRDefault="00272B48" w:rsidP="00EC3077">
            <w:pPr>
              <w:keepNext/>
              <w:keepLines/>
              <w:spacing w:after="0"/>
              <w:jc w:val="center"/>
              <w:rPr>
                <w:rFonts w:ascii="Arial" w:hAnsi="Arial"/>
                <w:sz w:val="18"/>
              </w:rPr>
            </w:pPr>
          </w:p>
        </w:tc>
        <w:tc>
          <w:tcPr>
            <w:tcW w:w="0" w:type="auto"/>
          </w:tcPr>
          <w:p w14:paraId="1A87E2F1" w14:textId="77777777" w:rsidR="00272B48" w:rsidRPr="000D1A69" w:rsidRDefault="00272B48" w:rsidP="00EC3077">
            <w:pPr>
              <w:keepNext/>
              <w:keepLines/>
              <w:spacing w:after="0"/>
              <w:jc w:val="center"/>
              <w:rPr>
                <w:rFonts w:ascii="Arial" w:hAnsi="Arial"/>
                <w:sz w:val="18"/>
              </w:rPr>
            </w:pPr>
          </w:p>
        </w:tc>
        <w:tc>
          <w:tcPr>
            <w:tcW w:w="0" w:type="auto"/>
          </w:tcPr>
          <w:p w14:paraId="6A1A04A6" w14:textId="77777777" w:rsidR="00272B48" w:rsidRPr="000D1A69" w:rsidRDefault="00272B48" w:rsidP="00EC3077">
            <w:pPr>
              <w:keepNext/>
              <w:keepLines/>
              <w:spacing w:after="0"/>
              <w:jc w:val="center"/>
              <w:rPr>
                <w:rFonts w:ascii="Arial" w:hAnsi="Arial"/>
                <w:sz w:val="18"/>
              </w:rPr>
            </w:pPr>
          </w:p>
        </w:tc>
        <w:tc>
          <w:tcPr>
            <w:tcW w:w="0" w:type="auto"/>
          </w:tcPr>
          <w:p w14:paraId="033150FD" w14:textId="77777777" w:rsidR="00272B48" w:rsidRPr="000D1A69" w:rsidRDefault="00272B48" w:rsidP="00EC3077">
            <w:pPr>
              <w:keepNext/>
              <w:keepLines/>
              <w:spacing w:after="0"/>
              <w:jc w:val="center"/>
              <w:rPr>
                <w:rFonts w:ascii="Arial" w:hAnsi="Arial"/>
                <w:sz w:val="18"/>
              </w:rPr>
            </w:pPr>
          </w:p>
        </w:tc>
        <w:tc>
          <w:tcPr>
            <w:tcW w:w="0" w:type="auto"/>
          </w:tcPr>
          <w:p w14:paraId="15FCB6FB" w14:textId="77777777" w:rsidR="00272B48" w:rsidRPr="000D1A69" w:rsidRDefault="00272B48" w:rsidP="00EC3077">
            <w:pPr>
              <w:keepNext/>
              <w:keepLines/>
              <w:spacing w:after="0"/>
              <w:jc w:val="center"/>
              <w:rPr>
                <w:rFonts w:ascii="Arial" w:hAnsi="Arial"/>
                <w:sz w:val="18"/>
              </w:rPr>
            </w:pPr>
          </w:p>
        </w:tc>
        <w:tc>
          <w:tcPr>
            <w:tcW w:w="0" w:type="auto"/>
          </w:tcPr>
          <w:p w14:paraId="1B047017" w14:textId="77777777" w:rsidR="00272B48" w:rsidRPr="000D1A69" w:rsidRDefault="00272B48" w:rsidP="00EC3077">
            <w:pPr>
              <w:keepNext/>
              <w:keepLines/>
              <w:spacing w:after="0"/>
              <w:jc w:val="center"/>
              <w:rPr>
                <w:rFonts w:ascii="Arial" w:hAnsi="Arial"/>
                <w:sz w:val="18"/>
              </w:rPr>
            </w:pPr>
          </w:p>
        </w:tc>
        <w:tc>
          <w:tcPr>
            <w:tcW w:w="0" w:type="auto"/>
          </w:tcPr>
          <w:p w14:paraId="144CCF9D" w14:textId="77777777" w:rsidR="00272B48" w:rsidRPr="000D1A69" w:rsidRDefault="00272B48" w:rsidP="00EC3077">
            <w:pPr>
              <w:keepNext/>
              <w:keepLines/>
              <w:spacing w:after="0"/>
              <w:jc w:val="center"/>
              <w:rPr>
                <w:rFonts w:ascii="Arial" w:hAnsi="Arial"/>
                <w:sz w:val="18"/>
              </w:rPr>
            </w:pPr>
          </w:p>
        </w:tc>
        <w:tc>
          <w:tcPr>
            <w:tcW w:w="0" w:type="auto"/>
            <w:tcBorders>
              <w:bottom w:val="nil"/>
            </w:tcBorders>
            <w:shd w:val="clear" w:color="auto" w:fill="auto"/>
          </w:tcPr>
          <w:p w14:paraId="61C588C8" w14:textId="77777777" w:rsidR="00272B48" w:rsidRPr="000D1A69" w:rsidRDefault="00272B48" w:rsidP="00EC3077">
            <w:pPr>
              <w:keepNext/>
              <w:keepLines/>
              <w:spacing w:after="0"/>
              <w:jc w:val="center"/>
              <w:rPr>
                <w:rFonts w:ascii="Arial" w:hAnsi="Arial"/>
                <w:sz w:val="18"/>
              </w:rPr>
            </w:pPr>
            <w:r w:rsidRPr="000D1A69">
              <w:rPr>
                <w:rFonts w:ascii="Arial" w:hAnsi="Arial"/>
                <w:sz w:val="18"/>
              </w:rPr>
              <w:t>FDD</w:t>
            </w:r>
          </w:p>
        </w:tc>
      </w:tr>
      <w:tr w:rsidR="00272B48" w:rsidRPr="000D1A69" w14:paraId="5E6D6DBE" w14:textId="77777777" w:rsidTr="00EC3077">
        <w:trPr>
          <w:trHeight w:val="187"/>
          <w:jc w:val="center"/>
        </w:trPr>
        <w:tc>
          <w:tcPr>
            <w:tcW w:w="0" w:type="auto"/>
            <w:tcBorders>
              <w:top w:val="nil"/>
              <w:bottom w:val="nil"/>
            </w:tcBorders>
            <w:shd w:val="clear" w:color="auto" w:fill="auto"/>
          </w:tcPr>
          <w:p w14:paraId="6B8CCFEE" w14:textId="77777777" w:rsidR="00272B48" w:rsidRPr="000D1A69" w:rsidRDefault="00272B48" w:rsidP="00EC3077">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411C10B" w14:textId="77777777" w:rsidR="00272B48" w:rsidRPr="000D1A69" w:rsidRDefault="00272B48" w:rsidP="00EC3077">
            <w:pPr>
              <w:keepNext/>
              <w:keepLines/>
              <w:spacing w:after="0"/>
              <w:jc w:val="center"/>
              <w:rPr>
                <w:rFonts w:ascii="Arial" w:hAnsi="Arial" w:cs="Arial"/>
                <w:sz w:val="18"/>
              </w:rPr>
            </w:pPr>
            <w:r w:rsidRPr="000D1A69">
              <w:rPr>
                <w:rFonts w:ascii="Arial" w:hAnsi="Arial" w:cs="Arial"/>
                <w:sz w:val="18"/>
                <w:lang w:val="fr-FR"/>
              </w:rPr>
              <w:t>30</w:t>
            </w:r>
          </w:p>
        </w:tc>
        <w:tc>
          <w:tcPr>
            <w:tcW w:w="0" w:type="auto"/>
            <w:tcBorders>
              <w:top w:val="single" w:sz="4" w:space="0" w:color="auto"/>
              <w:left w:val="single" w:sz="4" w:space="0" w:color="auto"/>
              <w:bottom w:val="single" w:sz="4" w:space="0" w:color="auto"/>
              <w:right w:val="single" w:sz="4" w:space="0" w:color="auto"/>
            </w:tcBorders>
          </w:tcPr>
          <w:p w14:paraId="082785E9" w14:textId="77777777" w:rsidR="00272B48" w:rsidRPr="000D1A69" w:rsidRDefault="00272B48" w:rsidP="00EC307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48F6FC" w14:textId="77777777" w:rsidR="00272B48" w:rsidRPr="000D1A69" w:rsidRDefault="00272B48" w:rsidP="00EC307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D381C5A"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12</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4CA49DCF"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6246E45D"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54B3BFA4"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0ECBDA16"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tcBorders>
              <w:top w:val="single" w:sz="4" w:space="0" w:color="auto"/>
              <w:left w:val="single" w:sz="4" w:space="0" w:color="auto"/>
              <w:bottom w:val="single" w:sz="4" w:space="0" w:color="auto"/>
              <w:right w:val="single" w:sz="4" w:space="0" w:color="auto"/>
            </w:tcBorders>
          </w:tcPr>
          <w:p w14:paraId="3D7A39DC" w14:textId="77777777" w:rsidR="00272B48" w:rsidRPr="000D1A69" w:rsidRDefault="00272B48" w:rsidP="00EC3077">
            <w:pPr>
              <w:keepNext/>
              <w:keepLines/>
              <w:spacing w:after="0"/>
              <w:jc w:val="center"/>
              <w:rPr>
                <w:rFonts w:ascii="Arial" w:hAnsi="Arial"/>
                <w:sz w:val="18"/>
              </w:rPr>
            </w:pPr>
            <w:r w:rsidRPr="000D1A69">
              <w:rPr>
                <w:rFonts w:ascii="Arial" w:hAnsi="Arial"/>
                <w:sz w:val="18"/>
                <w:lang w:val="fr-FR"/>
              </w:rPr>
              <w:t>10</w:t>
            </w:r>
            <w:r w:rsidRPr="000D1A69">
              <w:rPr>
                <w:rFonts w:ascii="Arial" w:hAnsi="Arial"/>
                <w:sz w:val="18"/>
                <w:vertAlign w:val="superscript"/>
                <w:lang w:val="fr-FR"/>
              </w:rPr>
              <w:t>1,6</w:t>
            </w:r>
          </w:p>
        </w:tc>
        <w:tc>
          <w:tcPr>
            <w:tcW w:w="0" w:type="auto"/>
            <w:shd w:val="clear" w:color="auto" w:fill="auto"/>
          </w:tcPr>
          <w:p w14:paraId="150A8BC9" w14:textId="77777777" w:rsidR="00272B48" w:rsidRPr="000D1A69" w:rsidRDefault="00272B48" w:rsidP="00EC3077">
            <w:pPr>
              <w:keepNext/>
              <w:keepLines/>
              <w:spacing w:after="0"/>
              <w:jc w:val="center"/>
              <w:rPr>
                <w:rFonts w:ascii="Arial" w:hAnsi="Arial"/>
                <w:sz w:val="18"/>
              </w:rPr>
            </w:pPr>
          </w:p>
        </w:tc>
        <w:tc>
          <w:tcPr>
            <w:tcW w:w="0" w:type="auto"/>
          </w:tcPr>
          <w:p w14:paraId="50A14FD9" w14:textId="77777777" w:rsidR="00272B48" w:rsidRPr="000D1A69" w:rsidRDefault="00272B48" w:rsidP="00EC3077">
            <w:pPr>
              <w:keepNext/>
              <w:keepLines/>
              <w:spacing w:after="0"/>
              <w:jc w:val="center"/>
              <w:rPr>
                <w:rFonts w:ascii="Arial" w:hAnsi="Arial"/>
                <w:sz w:val="18"/>
              </w:rPr>
            </w:pPr>
          </w:p>
        </w:tc>
        <w:tc>
          <w:tcPr>
            <w:tcW w:w="0" w:type="auto"/>
          </w:tcPr>
          <w:p w14:paraId="578109A7" w14:textId="77777777" w:rsidR="00272B48" w:rsidRPr="000D1A69" w:rsidRDefault="00272B48" w:rsidP="00EC3077">
            <w:pPr>
              <w:keepNext/>
              <w:keepLines/>
              <w:spacing w:after="0"/>
              <w:jc w:val="center"/>
              <w:rPr>
                <w:rFonts w:ascii="Arial" w:hAnsi="Arial"/>
                <w:sz w:val="18"/>
              </w:rPr>
            </w:pPr>
          </w:p>
        </w:tc>
        <w:tc>
          <w:tcPr>
            <w:tcW w:w="0" w:type="auto"/>
          </w:tcPr>
          <w:p w14:paraId="0C5C32FF" w14:textId="77777777" w:rsidR="00272B48" w:rsidRPr="000D1A69" w:rsidRDefault="00272B48" w:rsidP="00EC3077">
            <w:pPr>
              <w:keepNext/>
              <w:keepLines/>
              <w:spacing w:after="0"/>
              <w:jc w:val="center"/>
              <w:rPr>
                <w:rFonts w:ascii="Arial" w:hAnsi="Arial"/>
                <w:sz w:val="18"/>
              </w:rPr>
            </w:pPr>
          </w:p>
        </w:tc>
        <w:tc>
          <w:tcPr>
            <w:tcW w:w="0" w:type="auto"/>
          </w:tcPr>
          <w:p w14:paraId="481D269F" w14:textId="77777777" w:rsidR="00272B48" w:rsidRPr="000D1A69" w:rsidRDefault="00272B48" w:rsidP="00EC3077">
            <w:pPr>
              <w:keepNext/>
              <w:keepLines/>
              <w:spacing w:after="0"/>
              <w:jc w:val="center"/>
              <w:rPr>
                <w:rFonts w:ascii="Arial" w:hAnsi="Arial"/>
                <w:sz w:val="18"/>
              </w:rPr>
            </w:pPr>
          </w:p>
        </w:tc>
        <w:tc>
          <w:tcPr>
            <w:tcW w:w="0" w:type="auto"/>
          </w:tcPr>
          <w:p w14:paraId="215F6E44" w14:textId="77777777" w:rsidR="00272B48" w:rsidRPr="000D1A69" w:rsidRDefault="00272B48" w:rsidP="00EC3077">
            <w:pPr>
              <w:keepNext/>
              <w:keepLines/>
              <w:spacing w:after="0"/>
              <w:jc w:val="center"/>
              <w:rPr>
                <w:rFonts w:ascii="Arial" w:hAnsi="Arial"/>
                <w:sz w:val="18"/>
              </w:rPr>
            </w:pPr>
          </w:p>
        </w:tc>
        <w:tc>
          <w:tcPr>
            <w:tcW w:w="0" w:type="auto"/>
          </w:tcPr>
          <w:p w14:paraId="6515EBA3" w14:textId="77777777" w:rsidR="00272B48" w:rsidRPr="000D1A69" w:rsidRDefault="00272B48" w:rsidP="00EC3077">
            <w:pPr>
              <w:keepNext/>
              <w:keepLines/>
              <w:spacing w:after="0"/>
              <w:jc w:val="center"/>
              <w:rPr>
                <w:rFonts w:ascii="Arial" w:hAnsi="Arial"/>
                <w:sz w:val="18"/>
              </w:rPr>
            </w:pPr>
          </w:p>
        </w:tc>
        <w:tc>
          <w:tcPr>
            <w:tcW w:w="0" w:type="auto"/>
          </w:tcPr>
          <w:p w14:paraId="14FDAA41" w14:textId="77777777" w:rsidR="00272B48" w:rsidRPr="000D1A69" w:rsidRDefault="00272B48" w:rsidP="00EC3077">
            <w:pPr>
              <w:keepNext/>
              <w:keepLines/>
              <w:spacing w:after="0"/>
              <w:jc w:val="center"/>
              <w:rPr>
                <w:rFonts w:ascii="Arial" w:hAnsi="Arial"/>
                <w:sz w:val="18"/>
              </w:rPr>
            </w:pPr>
          </w:p>
        </w:tc>
        <w:tc>
          <w:tcPr>
            <w:tcW w:w="0" w:type="auto"/>
            <w:tcBorders>
              <w:top w:val="nil"/>
              <w:bottom w:val="nil"/>
            </w:tcBorders>
            <w:shd w:val="clear" w:color="auto" w:fill="auto"/>
          </w:tcPr>
          <w:p w14:paraId="62793184" w14:textId="77777777" w:rsidR="00272B48" w:rsidRPr="000D1A69" w:rsidRDefault="00272B48" w:rsidP="00EC3077">
            <w:pPr>
              <w:keepNext/>
              <w:keepLines/>
              <w:spacing w:after="0"/>
              <w:jc w:val="center"/>
              <w:rPr>
                <w:rFonts w:ascii="Arial" w:hAnsi="Arial"/>
                <w:sz w:val="18"/>
              </w:rPr>
            </w:pPr>
          </w:p>
        </w:tc>
      </w:tr>
      <w:tr w:rsidR="00272B48" w:rsidRPr="000D1A69" w14:paraId="2953A844" w14:textId="77777777" w:rsidTr="00EC3077">
        <w:trPr>
          <w:trHeight w:val="255"/>
          <w:jc w:val="center"/>
        </w:trPr>
        <w:tc>
          <w:tcPr>
            <w:tcW w:w="0" w:type="auto"/>
            <w:gridSpan w:val="19"/>
          </w:tcPr>
          <w:p w14:paraId="2717F53B" w14:textId="0E8416E9" w:rsidR="00272B48" w:rsidRDefault="00272B48" w:rsidP="00EC3077">
            <w:pPr>
              <w:keepNext/>
              <w:keepLines/>
              <w:spacing w:after="0"/>
              <w:ind w:left="851" w:hanging="851"/>
              <w:rPr>
                <w:rFonts w:ascii="Arial" w:hAnsi="Arial"/>
                <w:sz w:val="18"/>
              </w:rPr>
            </w:pPr>
            <w:r w:rsidRPr="000D1A69">
              <w:rPr>
                <w:rFonts w:ascii="Arial" w:hAnsi="Arial"/>
                <w:sz w:val="18"/>
              </w:rPr>
              <w:t>Note 1:</w:t>
            </w:r>
            <w:r w:rsidRPr="000D1A69">
              <w:rPr>
                <w:rFonts w:ascii="Arial" w:hAnsi="Arial"/>
                <w:sz w:val="18"/>
              </w:rPr>
              <w:tab/>
              <w:t xml:space="preserve">UL resource blocks shall be located as close as possible to the downlink operating </w:t>
            </w:r>
            <w:proofErr w:type="gramStart"/>
            <w:r w:rsidRPr="000D1A69">
              <w:rPr>
                <w:rFonts w:ascii="Arial" w:hAnsi="Arial"/>
                <w:sz w:val="18"/>
              </w:rPr>
              <w:t>band</w:t>
            </w:r>
            <w:ins w:id="40" w:author="Pat Mallon" w:date="2024-02-15T15:04:00Z">
              <w:r w:rsidR="00B3185B">
                <w:rPr>
                  <w:rFonts w:ascii="Arial" w:hAnsi="Arial"/>
                  <w:sz w:val="18"/>
                </w:rPr>
                <w:t>,</w:t>
              </w:r>
            </w:ins>
            <w:r w:rsidRPr="000D1A69">
              <w:rPr>
                <w:rFonts w:ascii="Arial" w:hAnsi="Arial"/>
                <w:sz w:val="18"/>
              </w:rPr>
              <w:t xml:space="preserve"> but</w:t>
            </w:r>
            <w:proofErr w:type="gramEnd"/>
            <w:r w:rsidRPr="000D1A69">
              <w:rPr>
                <w:rFonts w:ascii="Arial" w:hAnsi="Arial"/>
                <w:sz w:val="18"/>
              </w:rPr>
              <w:t xml:space="preserve"> confined within the transmission bandwidth configuration for the channel bandwidth (Table 5.3.2-1).</w:t>
            </w:r>
          </w:p>
          <w:p w14:paraId="5D279ECA" w14:textId="73B517B3" w:rsidR="00272B48" w:rsidRDefault="00272B48" w:rsidP="00EC3077">
            <w:pPr>
              <w:keepNext/>
              <w:keepLines/>
              <w:spacing w:after="0"/>
              <w:ind w:left="851" w:hanging="851"/>
              <w:rPr>
                <w:rFonts w:ascii="Arial" w:hAnsi="Arial"/>
                <w:sz w:val="18"/>
              </w:rPr>
            </w:pPr>
            <w:r w:rsidRPr="00523F13">
              <w:rPr>
                <w:rFonts w:ascii="Arial" w:hAnsi="Arial"/>
                <w:sz w:val="18"/>
              </w:rPr>
              <w:t>Note 5:</w:t>
            </w:r>
            <w:r w:rsidRPr="00523F13">
              <w:rPr>
                <w:rFonts w:ascii="Arial" w:hAnsi="Arial"/>
                <w:sz w:val="18"/>
              </w:rPr>
              <w:tab/>
              <w:t xml:space="preserve">For this DL channel bandwidth, the UL configuration of the highest UL channel bandwidth specified in Table 5.3.6-1 and the </w:t>
            </w:r>
            <w:del w:id="41" w:author="Laurent Noel" w:date="2024-02-15T15:04:00Z">
              <w:r w:rsidRPr="00523F13" w:rsidDel="00523F13">
                <w:rPr>
                  <w:rFonts w:ascii="Arial" w:hAnsi="Arial"/>
                  <w:sz w:val="18"/>
                  <w:highlight w:val="yellow"/>
                  <w:rPrChange w:id="42" w:author="Laurent Noel" w:date="2024-02-15T15:04:00Z">
                    <w:rPr>
                      <w:rFonts w:ascii="Arial" w:hAnsi="Arial"/>
                      <w:sz w:val="18"/>
                    </w:rPr>
                  </w:rPrChange>
                </w:rPr>
                <w:delText xml:space="preserve">default </w:delText>
              </w:r>
            </w:del>
            <w:ins w:id="43" w:author="Laurent Noel" w:date="2024-02-15T15:04:00Z">
              <w:r w:rsidRPr="00523F13">
                <w:rPr>
                  <w:rFonts w:ascii="Arial" w:hAnsi="Arial"/>
                  <w:sz w:val="18"/>
                  <w:highlight w:val="yellow"/>
                  <w:rPrChange w:id="44" w:author="Laurent Noel" w:date="2024-02-15T15:04:00Z">
                    <w:rPr>
                      <w:rFonts w:ascii="Arial" w:hAnsi="Arial"/>
                      <w:sz w:val="18"/>
                    </w:rPr>
                  </w:rPrChange>
                </w:rPr>
                <w:t>nominal</w:t>
              </w:r>
              <w:r w:rsidRPr="00523F13">
                <w:rPr>
                  <w:rFonts w:ascii="Arial" w:hAnsi="Arial"/>
                  <w:sz w:val="18"/>
                </w:rPr>
                <w:t xml:space="preserve"> </w:t>
              </w:r>
            </w:ins>
            <w:r w:rsidRPr="00523F13">
              <w:rPr>
                <w:rFonts w:ascii="Arial" w:hAnsi="Arial"/>
                <w:sz w:val="18"/>
              </w:rPr>
              <w:t>Tx-Rx frequency separation specified in Table 5.4.4-1 shall be used</w:t>
            </w:r>
            <w:ins w:id="45" w:author="Laurent Noel" w:date="2024-02-15T15:04:00Z">
              <w:r>
                <w:rPr>
                  <w:rFonts w:ascii="Arial" w:hAnsi="Arial"/>
                  <w:sz w:val="18"/>
                </w:rPr>
                <w:t>,</w:t>
              </w:r>
              <w:r w:rsidRPr="00523F13">
                <w:rPr>
                  <w:rFonts w:ascii="Arial" w:hAnsi="Arial"/>
                  <w:sz w:val="18"/>
                </w:rPr>
                <w:t xml:space="preserve"> </w:t>
              </w:r>
              <w:r w:rsidRPr="00523F13">
                <w:rPr>
                  <w:rFonts w:ascii="Arial" w:eastAsia="MS Mincho" w:hAnsi="Arial" w:cs="Arial"/>
                  <w:sz w:val="18"/>
                  <w:szCs w:val="18"/>
                  <w:highlight w:val="yellow"/>
                  <w:lang w:eastAsia="en-US"/>
                  <w:rPrChange w:id="46" w:author="Laurent Noel" w:date="2024-02-15T15:04:00Z">
                    <w:rPr>
                      <w:rFonts w:ascii="Arial" w:eastAsia="MS Mincho" w:hAnsi="Arial" w:cs="Arial"/>
                      <w:sz w:val="18"/>
                      <w:szCs w:val="18"/>
                      <w:lang w:eastAsia="en-US"/>
                    </w:rPr>
                  </w:rPrChange>
                </w:rPr>
                <w:t xml:space="preserve">i.e. </w:t>
              </w:r>
              <w:r w:rsidRPr="00523F13">
                <w:rPr>
                  <w:rFonts w:ascii="Arial" w:eastAsia="MS Mincho" w:hAnsi="Arial" w:cs="Arial"/>
                  <w:sz w:val="18"/>
                  <w:szCs w:val="18"/>
                  <w:highlight w:val="yellow"/>
                  <w:lang w:eastAsia="en-US"/>
                  <w:rPrChange w:id="47" w:author="Laurent Noel" w:date="2024-02-15T15:04:00Z">
                    <w:rPr>
                      <w:rFonts w:ascii="Arial" w:eastAsia="MS Mincho" w:hAnsi="Arial" w:cs="Arial"/>
                      <w:sz w:val="18"/>
                      <w:szCs w:val="18"/>
                      <w:lang w:eastAsia="en-US"/>
                    </w:rPr>
                  </w:rPrChange>
                </w:rPr>
                <w:sym w:font="Symbol" w:char="F044"/>
              </w:r>
              <w:r w:rsidRPr="00523F13">
                <w:rPr>
                  <w:rFonts w:ascii="Arial" w:eastAsia="MS Mincho" w:hAnsi="Arial" w:cs="Arial"/>
                  <w:sz w:val="18"/>
                  <w:szCs w:val="18"/>
                  <w:highlight w:val="yellow"/>
                  <w:lang w:eastAsia="en-US"/>
                  <w:rPrChange w:id="48" w:author="Laurent Noel" w:date="2024-02-15T15:04:00Z">
                    <w:rPr>
                      <w:rFonts w:ascii="Arial" w:eastAsia="MS Mincho" w:hAnsi="Arial" w:cs="Arial"/>
                      <w:sz w:val="18"/>
                      <w:szCs w:val="18"/>
                      <w:lang w:eastAsia="en-US"/>
                    </w:rPr>
                  </w:rPrChange>
                </w:rPr>
                <w:t>F</w:t>
              </w:r>
              <w:r w:rsidRPr="00523F13">
                <w:rPr>
                  <w:rFonts w:ascii="Arial" w:eastAsia="MS Mincho" w:hAnsi="Arial" w:cs="Arial"/>
                  <w:sz w:val="18"/>
                  <w:szCs w:val="18"/>
                  <w:highlight w:val="yellow"/>
                  <w:vertAlign w:val="subscript"/>
                  <w:lang w:eastAsia="en-US"/>
                  <w:rPrChange w:id="49" w:author="Laurent Noel" w:date="2024-02-15T15:04:00Z">
                    <w:rPr>
                      <w:rFonts w:ascii="Arial" w:eastAsia="MS Mincho" w:hAnsi="Arial" w:cs="Arial"/>
                      <w:sz w:val="18"/>
                      <w:szCs w:val="18"/>
                      <w:vertAlign w:val="subscript"/>
                      <w:lang w:eastAsia="en-US"/>
                    </w:rPr>
                  </w:rPrChange>
                </w:rPr>
                <w:t>TX-RX</w:t>
              </w:r>
              <w:r w:rsidRPr="00523F13">
                <w:rPr>
                  <w:rFonts w:ascii="Arial" w:eastAsia="MS Mincho" w:hAnsi="Arial" w:cs="Arial"/>
                  <w:sz w:val="18"/>
                  <w:szCs w:val="18"/>
                  <w:highlight w:val="yellow"/>
                  <w:lang w:eastAsia="en-US"/>
                  <w:rPrChange w:id="50" w:author="Laurent Noel" w:date="2024-02-15T15:04:00Z">
                    <w:rPr>
                      <w:rFonts w:ascii="Arial" w:eastAsia="MS Mincho" w:hAnsi="Arial" w:cs="Arial"/>
                      <w:sz w:val="18"/>
                      <w:szCs w:val="18"/>
                      <w:lang w:eastAsia="en-US"/>
                    </w:rPr>
                  </w:rPrChange>
                </w:rPr>
                <w:t xml:space="preserve"> </w:t>
              </w:r>
            </w:ins>
            <w:ins w:id="51" w:author="Laurent Noel" w:date="2024-02-15T15:05:00Z">
              <w:r w:rsidR="00342D0A" w:rsidRPr="00090E64">
                <w:rPr>
                  <w:rFonts w:ascii="Arial" w:eastAsia="MS Mincho" w:hAnsi="Arial" w:cs="Arial"/>
                  <w:sz w:val="18"/>
                  <w:szCs w:val="18"/>
                  <w:highlight w:val="yellow"/>
                </w:rPr>
                <w:t xml:space="preserve">as defined in clause 5.3.6 </w:t>
              </w:r>
              <w:r w:rsidR="00342D0A">
                <w:rPr>
                  <w:rFonts w:ascii="Arial" w:eastAsia="MS Mincho" w:hAnsi="Arial" w:cs="Arial"/>
                  <w:sz w:val="18"/>
                  <w:szCs w:val="18"/>
                  <w:highlight w:val="yellow"/>
                </w:rPr>
                <w:t>does not apply</w:t>
              </w:r>
            </w:ins>
            <w:ins w:id="52" w:author="Laurent Noel" w:date="2024-02-15T15:04:00Z">
              <w:r w:rsidRPr="00523F13">
                <w:rPr>
                  <w:rFonts w:ascii="Arial" w:hAnsi="Arial"/>
                  <w:sz w:val="18"/>
                  <w:highlight w:val="yellow"/>
                  <w:rPrChange w:id="53" w:author="Laurent Noel" w:date="2024-02-15T15:04:00Z">
                    <w:rPr>
                      <w:rFonts w:ascii="Arial" w:hAnsi="Arial"/>
                      <w:sz w:val="18"/>
                    </w:rPr>
                  </w:rPrChange>
                </w:rPr>
                <w:t>.</w:t>
              </w:r>
            </w:ins>
            <w:del w:id="54" w:author="Laurent Noel" w:date="2024-02-15T15:04:00Z">
              <w:r w:rsidDel="00523F13">
                <w:rPr>
                  <w:rFonts w:ascii="Arial" w:hAnsi="Arial"/>
                  <w:sz w:val="18"/>
                </w:rPr>
                <w:delText>.</w:delText>
              </w:r>
            </w:del>
          </w:p>
          <w:p w14:paraId="54039ABA" w14:textId="77777777" w:rsidR="00272B48" w:rsidRPr="000D1A69" w:rsidRDefault="00272B48" w:rsidP="00EC3077">
            <w:pPr>
              <w:keepNext/>
              <w:keepLines/>
              <w:spacing w:after="0"/>
              <w:ind w:left="851" w:hanging="851"/>
              <w:rPr>
                <w:rFonts w:ascii="Arial" w:hAnsi="Arial"/>
                <w:sz w:val="18"/>
              </w:rPr>
            </w:pPr>
            <w:r w:rsidRPr="000D1A69">
              <w:rPr>
                <w:rFonts w:ascii="Arial" w:hAnsi="Arial"/>
                <w:sz w:val="18"/>
              </w:rPr>
              <w:t>Note 6:</w:t>
            </w:r>
            <w:r w:rsidRPr="000D1A69">
              <w:rPr>
                <w:rFonts w:ascii="Arial" w:hAnsi="Arial"/>
                <w:sz w:val="18"/>
              </w:rPr>
              <w:tab/>
              <w:t xml:space="preserve">UEs supporting the optional symmetrical UL/DL bandwidths shall use this UL configuration. </w:t>
            </w:r>
            <w:ins w:id="55" w:author="Laurent Noel" w:date="2024-02-15T15:05:00Z">
              <w:r w:rsidRPr="00AA326B">
                <w:rPr>
                  <w:rFonts w:ascii="Arial" w:hAnsi="Arial"/>
                  <w:sz w:val="18"/>
                  <w:highlight w:val="yellow"/>
                </w:rPr>
                <w:t>For</w:t>
              </w:r>
              <w:r>
                <w:rPr>
                  <w:rFonts w:ascii="Arial" w:hAnsi="Arial"/>
                  <w:sz w:val="18"/>
                </w:rPr>
                <w:t xml:space="preserve"> </w:t>
              </w:r>
            </w:ins>
            <w:r w:rsidRPr="00F509CE">
              <w:rPr>
                <w:rFonts w:ascii="Arial" w:hAnsi="Arial"/>
                <w:sz w:val="18"/>
              </w:rPr>
              <w:t xml:space="preserve">UEs not supporting this uplink channel </w:t>
            </w:r>
            <w:del w:id="56" w:author="Laurent Noel" w:date="2024-02-15T15:05:00Z">
              <w:r w:rsidRPr="00F509CE" w:rsidDel="00F509CE">
                <w:rPr>
                  <w:rFonts w:ascii="Arial" w:hAnsi="Arial"/>
                  <w:sz w:val="18"/>
                  <w:highlight w:val="yellow"/>
                  <w:rPrChange w:id="57" w:author="Laurent Noel" w:date="2024-02-15T15:06:00Z">
                    <w:rPr>
                      <w:rFonts w:ascii="Arial" w:hAnsi="Arial"/>
                      <w:sz w:val="18"/>
                    </w:rPr>
                  </w:rPrChange>
                </w:rPr>
                <w:delText xml:space="preserve">BW </w:delText>
              </w:r>
            </w:del>
            <w:ins w:id="58" w:author="Laurent Noel" w:date="2024-02-15T15:05:00Z">
              <w:r w:rsidRPr="00F509CE">
                <w:rPr>
                  <w:rFonts w:ascii="Arial" w:hAnsi="Arial"/>
                  <w:sz w:val="18"/>
                  <w:highlight w:val="yellow"/>
                  <w:rPrChange w:id="59" w:author="Laurent Noel" w:date="2024-02-15T15:06:00Z">
                    <w:rPr>
                      <w:rFonts w:ascii="Arial" w:hAnsi="Arial"/>
                      <w:sz w:val="18"/>
                    </w:rPr>
                  </w:rPrChange>
                </w:rPr>
                <w:t xml:space="preserve">bandwidth, </w:t>
              </w:r>
              <w:r w:rsidRPr="00F509CE">
                <w:rPr>
                  <w:rFonts w:ascii="Arial" w:eastAsia="MS Mincho" w:hAnsi="Arial"/>
                  <w:sz w:val="18"/>
                  <w:highlight w:val="yellow"/>
                </w:rPr>
                <w:t xml:space="preserve">the UL </w:t>
              </w:r>
              <w:r w:rsidRPr="00090E64">
                <w:rPr>
                  <w:rFonts w:ascii="Arial" w:eastAsia="MS Mincho" w:hAnsi="Arial"/>
                  <w:sz w:val="18"/>
                  <w:highlight w:val="yellow"/>
                </w:rPr>
                <w:t xml:space="preserve">configuration of the 20MHz UL channel bandwidth and the nominal Tx-Rx frequency separation specified in Table 5.4.4-1 shall be used, </w:t>
              </w:r>
              <w:r w:rsidRPr="00090E64">
                <w:rPr>
                  <w:rFonts w:ascii="Arial" w:eastAsia="MS Mincho" w:hAnsi="Arial" w:cs="Arial"/>
                  <w:sz w:val="18"/>
                  <w:szCs w:val="18"/>
                  <w:highlight w:val="yellow"/>
                </w:rPr>
                <w:t xml:space="preserve">i.e. </w:t>
              </w:r>
              <w:r w:rsidRPr="00090E64">
                <w:rPr>
                  <w:rFonts w:ascii="Arial" w:eastAsia="MS Mincho" w:hAnsi="Arial" w:cs="Arial"/>
                  <w:sz w:val="18"/>
                  <w:szCs w:val="18"/>
                  <w:highlight w:val="yellow"/>
                </w:rPr>
                <w:sym w:font="Symbol" w:char="F044"/>
              </w:r>
              <w:r w:rsidRPr="00090E64">
                <w:rPr>
                  <w:rFonts w:ascii="Arial" w:eastAsia="MS Mincho" w:hAnsi="Arial" w:cs="Arial"/>
                  <w:sz w:val="18"/>
                  <w:szCs w:val="18"/>
                  <w:highlight w:val="yellow"/>
                </w:rPr>
                <w:t>F</w:t>
              </w:r>
              <w:r w:rsidRPr="00090E64">
                <w:rPr>
                  <w:rFonts w:ascii="Arial" w:eastAsia="MS Mincho" w:hAnsi="Arial" w:cs="Arial"/>
                  <w:sz w:val="18"/>
                  <w:szCs w:val="18"/>
                  <w:highlight w:val="yellow"/>
                  <w:vertAlign w:val="subscript"/>
                </w:rPr>
                <w:t>TX-RX</w:t>
              </w:r>
              <w:r w:rsidRPr="00090E64">
                <w:rPr>
                  <w:rFonts w:ascii="Arial" w:eastAsia="MS Mincho" w:hAnsi="Arial" w:cs="Arial"/>
                  <w:sz w:val="18"/>
                  <w:szCs w:val="18"/>
                  <w:highlight w:val="yellow"/>
                </w:rPr>
                <w:t xml:space="preserve"> as defined in clause 5.3.6 </w:t>
              </w:r>
              <w:r>
                <w:rPr>
                  <w:rFonts w:ascii="Arial" w:eastAsia="MS Mincho" w:hAnsi="Arial" w:cs="Arial"/>
                  <w:sz w:val="18"/>
                  <w:szCs w:val="18"/>
                  <w:highlight w:val="yellow"/>
                </w:rPr>
                <w:t>does not apply</w:t>
              </w:r>
              <w:r w:rsidRPr="00090E64">
                <w:rPr>
                  <w:rFonts w:ascii="Arial" w:eastAsia="MS Mincho" w:hAnsi="Arial"/>
                  <w:sz w:val="18"/>
                  <w:highlight w:val="yellow"/>
                </w:rPr>
                <w:t>.</w:t>
              </w:r>
            </w:ins>
            <w:del w:id="60" w:author="Laurent Noel" w:date="2024-02-15T15:05:00Z">
              <w:r w:rsidRPr="00F509CE" w:rsidDel="00F509CE">
                <w:rPr>
                  <w:rFonts w:ascii="Arial" w:hAnsi="Arial"/>
                  <w:sz w:val="18"/>
                </w:rPr>
                <w:delText>shall use the configuration for 20 MHz</w:delText>
              </w:r>
            </w:del>
            <w:r w:rsidRPr="00F509CE">
              <w:rPr>
                <w:rFonts w:ascii="Arial" w:hAnsi="Arial"/>
                <w:sz w:val="18"/>
              </w:rPr>
              <w:t>.</w:t>
            </w:r>
          </w:p>
        </w:tc>
      </w:tr>
    </w:tbl>
    <w:p w14:paraId="5DEF848F" w14:textId="77777777" w:rsidR="00F2750F" w:rsidRDefault="00F2750F">
      <w:pPr>
        <w:pStyle w:val="Heading1"/>
        <w:numPr>
          <w:ilvl w:val="0"/>
          <w:numId w:val="1"/>
        </w:numPr>
        <w:ind w:left="567" w:hanging="567"/>
      </w:pPr>
      <w:r>
        <w:t>References</w:t>
      </w:r>
    </w:p>
    <w:p w14:paraId="79ED799E" w14:textId="135AC037" w:rsidR="00462756" w:rsidRPr="00AD3667" w:rsidRDefault="008678D5" w:rsidP="009A2210">
      <w:pPr>
        <w:ind w:left="420" w:hanging="420"/>
      </w:pPr>
      <w:r>
        <w:t xml:space="preserve">[1] </w:t>
      </w:r>
      <w:r>
        <w:tab/>
      </w:r>
      <w:r w:rsidR="00AA326B" w:rsidRPr="00D30808">
        <w:t>R4-2400358</w:t>
      </w:r>
      <w:r w:rsidR="00AA326B">
        <w:t>,</w:t>
      </w:r>
      <w:r w:rsidR="00AA326B" w:rsidRPr="008678D5">
        <w:t xml:space="preserve"> </w:t>
      </w:r>
      <w:r w:rsidR="00AA326B" w:rsidRPr="00D30808">
        <w:t>CR to TS 38.101-1 Rel-17 Corrections to UL configuration for asymmetric ULDL</w:t>
      </w:r>
      <w:r w:rsidR="00AA326B">
        <w:t xml:space="preserve">, </w:t>
      </w:r>
      <w:r w:rsidR="00AA326B" w:rsidRPr="008678D5">
        <w:t xml:space="preserve">3GPP TSG-RAN WG4 Meeting </w:t>
      </w:r>
      <w:r w:rsidR="00AA326B" w:rsidRPr="00EE6FE3">
        <w:t># 110, Athens, Greece, 26</w:t>
      </w:r>
      <w:r w:rsidR="00AA326B" w:rsidRPr="00EE6FE3">
        <w:rPr>
          <w:vertAlign w:val="superscript"/>
        </w:rPr>
        <w:t>th</w:t>
      </w:r>
      <w:r w:rsidR="00AA326B" w:rsidRPr="00EE6FE3">
        <w:t xml:space="preserve"> February – 1</w:t>
      </w:r>
      <w:r w:rsidR="00AA326B" w:rsidRPr="00EE6FE3">
        <w:rPr>
          <w:vertAlign w:val="superscript"/>
        </w:rPr>
        <w:t>st</w:t>
      </w:r>
      <w:r w:rsidR="00AA326B" w:rsidRPr="00EE6FE3">
        <w:t xml:space="preserve"> March 2024, Skyworks Solutions, Inc., Nokia, T-Mobile USA, Keysight Technologies</w:t>
      </w:r>
    </w:p>
    <w:p w14:paraId="6714530B" w14:textId="062A434D" w:rsidR="00AD69EC" w:rsidRPr="008678D5" w:rsidRDefault="00AD69EC" w:rsidP="009A2210">
      <w:pPr>
        <w:ind w:left="420" w:hanging="420"/>
        <w:rPr>
          <w:noProof/>
        </w:rPr>
      </w:pPr>
      <w:r w:rsidRPr="00AD3667">
        <w:t xml:space="preserve">[2] </w:t>
      </w:r>
      <w:r w:rsidRPr="00AD3667">
        <w:tab/>
      </w:r>
      <w:r w:rsidR="00AA326B" w:rsidRPr="00EE6FE3">
        <w:t>R4-2400357, CR to TS 38.101-1 Rel-18 Corrections to UL configuration for asymmetric ULDL, 3GPP TSG-RAN WG4 Meeting # 110, Athens, Greece, 26</w:t>
      </w:r>
      <w:r w:rsidR="00AA326B" w:rsidRPr="00EE6FE3">
        <w:rPr>
          <w:vertAlign w:val="superscript"/>
        </w:rPr>
        <w:t>th</w:t>
      </w:r>
      <w:r w:rsidR="00AA326B" w:rsidRPr="00EE6FE3">
        <w:t xml:space="preserve"> February – 1</w:t>
      </w:r>
      <w:r w:rsidR="00AA326B" w:rsidRPr="00EE6FE3">
        <w:rPr>
          <w:vertAlign w:val="superscript"/>
        </w:rPr>
        <w:t>st</w:t>
      </w:r>
      <w:r w:rsidR="00AA326B" w:rsidRPr="00EE6FE3">
        <w:t xml:space="preserve"> March 2024, Skyworks Solutions, Inc., Nokia, T-Mobile USA, Keysight Technologies</w:t>
      </w:r>
    </w:p>
    <w:sectPr w:rsidR="00AD69EC" w:rsidRPr="008678D5" w:rsidSect="00CB587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60AB8" w14:textId="77777777" w:rsidR="00CB587E" w:rsidRPr="00A10429" w:rsidRDefault="00CB587E" w:rsidP="0064547A">
      <w:pPr>
        <w:spacing w:after="0"/>
        <w:rPr>
          <w:kern w:val="2"/>
          <w:lang w:eastAsia="zh-CN"/>
        </w:rPr>
      </w:pPr>
      <w:r>
        <w:separator/>
      </w:r>
    </w:p>
  </w:endnote>
  <w:endnote w:type="continuationSeparator" w:id="0">
    <w:p w14:paraId="2729C1D7" w14:textId="77777777" w:rsidR="00CB587E" w:rsidRPr="00A10429" w:rsidRDefault="00CB587E" w:rsidP="0064547A">
      <w:pPr>
        <w:spacing w:after="0"/>
        <w:rPr>
          <w:kern w:val="2"/>
          <w:lang w:eastAsia="zh-CN"/>
        </w:rPr>
      </w:pPr>
      <w:r>
        <w:continuationSeparator/>
      </w:r>
    </w:p>
  </w:endnote>
  <w:endnote w:type="continuationNotice" w:id="1">
    <w:p w14:paraId="37F249EC" w14:textId="77777777" w:rsidR="00CB587E" w:rsidRDefault="00CB5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0D38F" w14:textId="77777777" w:rsidR="00CB587E" w:rsidRPr="00A10429" w:rsidRDefault="00CB587E" w:rsidP="0064547A">
      <w:pPr>
        <w:spacing w:after="0"/>
        <w:rPr>
          <w:kern w:val="2"/>
          <w:lang w:eastAsia="zh-CN"/>
        </w:rPr>
      </w:pPr>
      <w:r>
        <w:separator/>
      </w:r>
    </w:p>
  </w:footnote>
  <w:footnote w:type="continuationSeparator" w:id="0">
    <w:p w14:paraId="5D6F212C" w14:textId="77777777" w:rsidR="00CB587E" w:rsidRPr="00A10429" w:rsidRDefault="00CB587E" w:rsidP="0064547A">
      <w:pPr>
        <w:spacing w:after="0"/>
        <w:rPr>
          <w:kern w:val="2"/>
          <w:lang w:eastAsia="zh-CN"/>
        </w:rPr>
      </w:pPr>
      <w:r>
        <w:continuationSeparator/>
      </w:r>
    </w:p>
  </w:footnote>
  <w:footnote w:type="continuationNotice" w:id="1">
    <w:p w14:paraId="5C3B73D4" w14:textId="77777777" w:rsidR="00CB587E" w:rsidRDefault="00CB58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BB4C38"/>
    <w:multiLevelType w:val="hybridMultilevel"/>
    <w:tmpl w:val="F28C6D54"/>
    <w:lvl w:ilvl="0" w:tplc="5C267FBC">
      <w:start w:val="19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1179551">
    <w:abstractNumId w:val="5"/>
  </w:num>
  <w:num w:numId="2" w16cid:durableId="534201421">
    <w:abstractNumId w:val="6"/>
  </w:num>
  <w:num w:numId="3" w16cid:durableId="424495964">
    <w:abstractNumId w:val="21"/>
  </w:num>
  <w:num w:numId="4" w16cid:durableId="777724813">
    <w:abstractNumId w:val="2"/>
  </w:num>
  <w:num w:numId="5" w16cid:durableId="464855661">
    <w:abstractNumId w:val="14"/>
  </w:num>
  <w:num w:numId="6" w16cid:durableId="1244535158">
    <w:abstractNumId w:val="9"/>
  </w:num>
  <w:num w:numId="7" w16cid:durableId="1405563153">
    <w:abstractNumId w:val="20"/>
  </w:num>
  <w:num w:numId="8" w16cid:durableId="764883422">
    <w:abstractNumId w:val="22"/>
  </w:num>
  <w:num w:numId="9" w16cid:durableId="817192840">
    <w:abstractNumId w:val="11"/>
  </w:num>
  <w:num w:numId="10" w16cid:durableId="365255334">
    <w:abstractNumId w:val="23"/>
  </w:num>
  <w:num w:numId="11" w16cid:durableId="1776710669">
    <w:abstractNumId w:val="7"/>
  </w:num>
  <w:num w:numId="12" w16cid:durableId="499082109">
    <w:abstractNumId w:val="3"/>
  </w:num>
  <w:num w:numId="13" w16cid:durableId="887567147">
    <w:abstractNumId w:val="10"/>
  </w:num>
  <w:num w:numId="14" w16cid:durableId="1215584339">
    <w:abstractNumId w:val="12"/>
  </w:num>
  <w:num w:numId="15" w16cid:durableId="1432434846">
    <w:abstractNumId w:val="8"/>
  </w:num>
  <w:num w:numId="16" w16cid:durableId="2099132400">
    <w:abstractNumId w:val="0"/>
  </w:num>
  <w:num w:numId="17" w16cid:durableId="816000026">
    <w:abstractNumId w:val="19"/>
  </w:num>
  <w:num w:numId="18" w16cid:durableId="1231580571">
    <w:abstractNumId w:val="4"/>
  </w:num>
  <w:num w:numId="19" w16cid:durableId="21081142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951183">
    <w:abstractNumId w:val="18"/>
  </w:num>
  <w:num w:numId="21" w16cid:durableId="2049454566">
    <w:abstractNumId w:val="15"/>
  </w:num>
  <w:num w:numId="22" w16cid:durableId="1453086920">
    <w:abstractNumId w:val="13"/>
  </w:num>
  <w:num w:numId="23" w16cid:durableId="1437872453">
    <w:abstractNumId w:val="16"/>
  </w:num>
  <w:num w:numId="24" w16cid:durableId="1378623484">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rson w15:author="Pat Mallon">
    <w15:presenceInfo w15:providerId="AD" w15:userId="S::Pat.Mallon@skyworksinc.com::f3acd182-82e6-46c7-9b48-90ce65423f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1E"/>
    <w:rsid w:val="000049B1"/>
    <w:rsid w:val="00004B4A"/>
    <w:rsid w:val="00005055"/>
    <w:rsid w:val="00005120"/>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A5F"/>
    <w:rsid w:val="00060FE3"/>
    <w:rsid w:val="00061483"/>
    <w:rsid w:val="00061998"/>
    <w:rsid w:val="0006275C"/>
    <w:rsid w:val="0006280E"/>
    <w:rsid w:val="00064870"/>
    <w:rsid w:val="00065D20"/>
    <w:rsid w:val="00065F75"/>
    <w:rsid w:val="00065F76"/>
    <w:rsid w:val="00067448"/>
    <w:rsid w:val="00067799"/>
    <w:rsid w:val="00070CA9"/>
    <w:rsid w:val="0007125D"/>
    <w:rsid w:val="00071F1A"/>
    <w:rsid w:val="000722A2"/>
    <w:rsid w:val="00072720"/>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38E"/>
    <w:rsid w:val="0008756E"/>
    <w:rsid w:val="0009052F"/>
    <w:rsid w:val="00090809"/>
    <w:rsid w:val="00090B61"/>
    <w:rsid w:val="0009138D"/>
    <w:rsid w:val="0009283F"/>
    <w:rsid w:val="00092B72"/>
    <w:rsid w:val="00093417"/>
    <w:rsid w:val="00093796"/>
    <w:rsid w:val="00094102"/>
    <w:rsid w:val="00094284"/>
    <w:rsid w:val="00095015"/>
    <w:rsid w:val="000A1AC6"/>
    <w:rsid w:val="000A1F0A"/>
    <w:rsid w:val="000A2857"/>
    <w:rsid w:val="000A290C"/>
    <w:rsid w:val="000A35B5"/>
    <w:rsid w:val="000A37BC"/>
    <w:rsid w:val="000A49A8"/>
    <w:rsid w:val="000A67F8"/>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C"/>
    <w:rsid w:val="000B7E3E"/>
    <w:rsid w:val="000B7F99"/>
    <w:rsid w:val="000C0420"/>
    <w:rsid w:val="000C07C0"/>
    <w:rsid w:val="000C2079"/>
    <w:rsid w:val="000C2424"/>
    <w:rsid w:val="000C2804"/>
    <w:rsid w:val="000C39A4"/>
    <w:rsid w:val="000C3D96"/>
    <w:rsid w:val="000C4942"/>
    <w:rsid w:val="000C49D0"/>
    <w:rsid w:val="000C5EE6"/>
    <w:rsid w:val="000C6626"/>
    <w:rsid w:val="000C6B27"/>
    <w:rsid w:val="000C6E48"/>
    <w:rsid w:val="000C7EB3"/>
    <w:rsid w:val="000D0085"/>
    <w:rsid w:val="000D0E9A"/>
    <w:rsid w:val="000D10AB"/>
    <w:rsid w:val="000D115A"/>
    <w:rsid w:val="000D18DF"/>
    <w:rsid w:val="000D1970"/>
    <w:rsid w:val="000D1A69"/>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136"/>
    <w:rsid w:val="000E069F"/>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7A4"/>
    <w:rsid w:val="00121FF5"/>
    <w:rsid w:val="00122754"/>
    <w:rsid w:val="00123821"/>
    <w:rsid w:val="00124289"/>
    <w:rsid w:val="00124E13"/>
    <w:rsid w:val="00126709"/>
    <w:rsid w:val="00126CA6"/>
    <w:rsid w:val="001308F6"/>
    <w:rsid w:val="0013169D"/>
    <w:rsid w:val="00132700"/>
    <w:rsid w:val="00132F32"/>
    <w:rsid w:val="0013378D"/>
    <w:rsid w:val="00133D05"/>
    <w:rsid w:val="00134D8B"/>
    <w:rsid w:val="00136061"/>
    <w:rsid w:val="00136834"/>
    <w:rsid w:val="00136F3D"/>
    <w:rsid w:val="00137982"/>
    <w:rsid w:val="001402F2"/>
    <w:rsid w:val="00140C8D"/>
    <w:rsid w:val="0014152A"/>
    <w:rsid w:val="00144240"/>
    <w:rsid w:val="00144511"/>
    <w:rsid w:val="00145CDD"/>
    <w:rsid w:val="001460F4"/>
    <w:rsid w:val="0014612A"/>
    <w:rsid w:val="001467B0"/>
    <w:rsid w:val="001467CE"/>
    <w:rsid w:val="00146A28"/>
    <w:rsid w:val="00146C80"/>
    <w:rsid w:val="00146F82"/>
    <w:rsid w:val="0015432E"/>
    <w:rsid w:val="00154449"/>
    <w:rsid w:val="00154855"/>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B7B"/>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427"/>
    <w:rsid w:val="001A49E4"/>
    <w:rsid w:val="001A4FA5"/>
    <w:rsid w:val="001A659A"/>
    <w:rsid w:val="001A678E"/>
    <w:rsid w:val="001A76D9"/>
    <w:rsid w:val="001B0B5B"/>
    <w:rsid w:val="001B0E71"/>
    <w:rsid w:val="001B1BC5"/>
    <w:rsid w:val="001B1F60"/>
    <w:rsid w:val="001B206E"/>
    <w:rsid w:val="001B2301"/>
    <w:rsid w:val="001B3849"/>
    <w:rsid w:val="001B39CE"/>
    <w:rsid w:val="001B3C61"/>
    <w:rsid w:val="001B496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3C29"/>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3A9"/>
    <w:rsid w:val="00240EE5"/>
    <w:rsid w:val="00241635"/>
    <w:rsid w:val="00241943"/>
    <w:rsid w:val="00241BD4"/>
    <w:rsid w:val="00241EB2"/>
    <w:rsid w:val="00241FA1"/>
    <w:rsid w:val="0024222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455"/>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2B48"/>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817"/>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6EF1"/>
    <w:rsid w:val="002C74DD"/>
    <w:rsid w:val="002C785A"/>
    <w:rsid w:val="002C7C29"/>
    <w:rsid w:val="002D00E4"/>
    <w:rsid w:val="002D078E"/>
    <w:rsid w:val="002D0C75"/>
    <w:rsid w:val="002D1314"/>
    <w:rsid w:val="002D3534"/>
    <w:rsid w:val="002D3E08"/>
    <w:rsid w:val="002D43CB"/>
    <w:rsid w:val="002D49F9"/>
    <w:rsid w:val="002D506B"/>
    <w:rsid w:val="002D509E"/>
    <w:rsid w:val="002D6327"/>
    <w:rsid w:val="002D7B92"/>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1BA"/>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F60"/>
    <w:rsid w:val="00326040"/>
    <w:rsid w:val="0032678B"/>
    <w:rsid w:val="00326E9B"/>
    <w:rsid w:val="003275E6"/>
    <w:rsid w:val="00327722"/>
    <w:rsid w:val="0032788C"/>
    <w:rsid w:val="00327936"/>
    <w:rsid w:val="00327B3F"/>
    <w:rsid w:val="00327CD9"/>
    <w:rsid w:val="00327E29"/>
    <w:rsid w:val="00330ABA"/>
    <w:rsid w:val="00331EAF"/>
    <w:rsid w:val="00333C95"/>
    <w:rsid w:val="00334004"/>
    <w:rsid w:val="003349CB"/>
    <w:rsid w:val="00335508"/>
    <w:rsid w:val="0033553F"/>
    <w:rsid w:val="00336D82"/>
    <w:rsid w:val="00337698"/>
    <w:rsid w:val="003408F4"/>
    <w:rsid w:val="00342D0A"/>
    <w:rsid w:val="00342FF0"/>
    <w:rsid w:val="0034357C"/>
    <w:rsid w:val="00343AA7"/>
    <w:rsid w:val="00343E64"/>
    <w:rsid w:val="00346AC1"/>
    <w:rsid w:val="0034792E"/>
    <w:rsid w:val="00347EE4"/>
    <w:rsid w:val="003516D1"/>
    <w:rsid w:val="0035188A"/>
    <w:rsid w:val="00351E6A"/>
    <w:rsid w:val="0035237C"/>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4A5"/>
    <w:rsid w:val="00380711"/>
    <w:rsid w:val="00380BF2"/>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FFC"/>
    <w:rsid w:val="003A24BE"/>
    <w:rsid w:val="003A2E66"/>
    <w:rsid w:val="003A4488"/>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6E55"/>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C"/>
    <w:rsid w:val="003E7B44"/>
    <w:rsid w:val="003E7C17"/>
    <w:rsid w:val="003E7CC5"/>
    <w:rsid w:val="003F0720"/>
    <w:rsid w:val="003F0F3F"/>
    <w:rsid w:val="003F1284"/>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3494"/>
    <w:rsid w:val="00424410"/>
    <w:rsid w:val="00424AF8"/>
    <w:rsid w:val="00424C45"/>
    <w:rsid w:val="00424C83"/>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EDD"/>
    <w:rsid w:val="00443217"/>
    <w:rsid w:val="00443676"/>
    <w:rsid w:val="004436DD"/>
    <w:rsid w:val="004445BE"/>
    <w:rsid w:val="0044560C"/>
    <w:rsid w:val="004465DF"/>
    <w:rsid w:val="00447F98"/>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756"/>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3831"/>
    <w:rsid w:val="00490190"/>
    <w:rsid w:val="004905B0"/>
    <w:rsid w:val="004908FA"/>
    <w:rsid w:val="00490A6D"/>
    <w:rsid w:val="0049190E"/>
    <w:rsid w:val="00491BF7"/>
    <w:rsid w:val="00491DC7"/>
    <w:rsid w:val="0049213D"/>
    <w:rsid w:val="004921BF"/>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6C19"/>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0F"/>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3F13"/>
    <w:rsid w:val="00525095"/>
    <w:rsid w:val="0052512E"/>
    <w:rsid w:val="00525F4C"/>
    <w:rsid w:val="00526534"/>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0AA"/>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966"/>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AC"/>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3A"/>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BC9"/>
    <w:rsid w:val="00617C21"/>
    <w:rsid w:val="0062028B"/>
    <w:rsid w:val="006204A5"/>
    <w:rsid w:val="00620F17"/>
    <w:rsid w:val="006226E1"/>
    <w:rsid w:val="00624236"/>
    <w:rsid w:val="0062459B"/>
    <w:rsid w:val="006248A6"/>
    <w:rsid w:val="00624D00"/>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3F1"/>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D"/>
    <w:rsid w:val="0068289E"/>
    <w:rsid w:val="00682B28"/>
    <w:rsid w:val="00682E4B"/>
    <w:rsid w:val="00683043"/>
    <w:rsid w:val="00684AB1"/>
    <w:rsid w:val="006854FB"/>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08A"/>
    <w:rsid w:val="006944FD"/>
    <w:rsid w:val="00694505"/>
    <w:rsid w:val="0069518F"/>
    <w:rsid w:val="006955F9"/>
    <w:rsid w:val="00697320"/>
    <w:rsid w:val="0069766F"/>
    <w:rsid w:val="006976DF"/>
    <w:rsid w:val="006A0B35"/>
    <w:rsid w:val="006A0FAC"/>
    <w:rsid w:val="006A12E3"/>
    <w:rsid w:val="006A1B63"/>
    <w:rsid w:val="006A21DB"/>
    <w:rsid w:val="006A3C50"/>
    <w:rsid w:val="006A44D6"/>
    <w:rsid w:val="006A7060"/>
    <w:rsid w:val="006A70BC"/>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5128"/>
    <w:rsid w:val="006F529B"/>
    <w:rsid w:val="006F5AD3"/>
    <w:rsid w:val="006F65D6"/>
    <w:rsid w:val="006F6940"/>
    <w:rsid w:val="006F7379"/>
    <w:rsid w:val="006F7CFD"/>
    <w:rsid w:val="006F7DA7"/>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6C6"/>
    <w:rsid w:val="007120E5"/>
    <w:rsid w:val="00712234"/>
    <w:rsid w:val="0071281E"/>
    <w:rsid w:val="00712F6F"/>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0C0"/>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C4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38"/>
    <w:rsid w:val="00804A6E"/>
    <w:rsid w:val="00805B7F"/>
    <w:rsid w:val="0080626A"/>
    <w:rsid w:val="008062DA"/>
    <w:rsid w:val="00806502"/>
    <w:rsid w:val="00807772"/>
    <w:rsid w:val="008077D7"/>
    <w:rsid w:val="008079F1"/>
    <w:rsid w:val="00807A82"/>
    <w:rsid w:val="008110DA"/>
    <w:rsid w:val="00811613"/>
    <w:rsid w:val="008117E7"/>
    <w:rsid w:val="00812852"/>
    <w:rsid w:val="008138BF"/>
    <w:rsid w:val="00813EE9"/>
    <w:rsid w:val="008143B6"/>
    <w:rsid w:val="008143E4"/>
    <w:rsid w:val="008149EE"/>
    <w:rsid w:val="00814B1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4E9A"/>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7B"/>
    <w:rsid w:val="008617C5"/>
    <w:rsid w:val="00861E9A"/>
    <w:rsid w:val="00862D23"/>
    <w:rsid w:val="008633FD"/>
    <w:rsid w:val="00863540"/>
    <w:rsid w:val="00863EA2"/>
    <w:rsid w:val="00865512"/>
    <w:rsid w:val="00866903"/>
    <w:rsid w:val="00866915"/>
    <w:rsid w:val="00866D90"/>
    <w:rsid w:val="00866FC9"/>
    <w:rsid w:val="008671E6"/>
    <w:rsid w:val="0086738B"/>
    <w:rsid w:val="008678D5"/>
    <w:rsid w:val="00867EA3"/>
    <w:rsid w:val="008703CA"/>
    <w:rsid w:val="008708BC"/>
    <w:rsid w:val="00870FC5"/>
    <w:rsid w:val="00871174"/>
    <w:rsid w:val="00872042"/>
    <w:rsid w:val="008733B1"/>
    <w:rsid w:val="00874248"/>
    <w:rsid w:val="00874436"/>
    <w:rsid w:val="0087449B"/>
    <w:rsid w:val="00875336"/>
    <w:rsid w:val="0087579F"/>
    <w:rsid w:val="0087619F"/>
    <w:rsid w:val="0087780E"/>
    <w:rsid w:val="00877B90"/>
    <w:rsid w:val="00877BED"/>
    <w:rsid w:val="00877C71"/>
    <w:rsid w:val="008825A5"/>
    <w:rsid w:val="00883A32"/>
    <w:rsid w:val="00883C25"/>
    <w:rsid w:val="00884ABE"/>
    <w:rsid w:val="00885A78"/>
    <w:rsid w:val="0088610D"/>
    <w:rsid w:val="00886459"/>
    <w:rsid w:val="008867B2"/>
    <w:rsid w:val="00887509"/>
    <w:rsid w:val="00887BFE"/>
    <w:rsid w:val="00890173"/>
    <w:rsid w:val="0089023D"/>
    <w:rsid w:val="0089047C"/>
    <w:rsid w:val="008905FA"/>
    <w:rsid w:val="00890B0F"/>
    <w:rsid w:val="00890EEA"/>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77"/>
    <w:rsid w:val="008C2225"/>
    <w:rsid w:val="008C23CE"/>
    <w:rsid w:val="008C273A"/>
    <w:rsid w:val="008C30AB"/>
    <w:rsid w:val="008C317B"/>
    <w:rsid w:val="008C3F87"/>
    <w:rsid w:val="008C56E6"/>
    <w:rsid w:val="008C5B5C"/>
    <w:rsid w:val="008C5E15"/>
    <w:rsid w:val="008C5FF6"/>
    <w:rsid w:val="008C6918"/>
    <w:rsid w:val="008C7E6C"/>
    <w:rsid w:val="008D0556"/>
    <w:rsid w:val="008D0C73"/>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07253"/>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A1"/>
    <w:rsid w:val="009354B0"/>
    <w:rsid w:val="00935617"/>
    <w:rsid w:val="00935C20"/>
    <w:rsid w:val="00935F4E"/>
    <w:rsid w:val="0093685B"/>
    <w:rsid w:val="00937551"/>
    <w:rsid w:val="00937E45"/>
    <w:rsid w:val="00937F6E"/>
    <w:rsid w:val="009403FE"/>
    <w:rsid w:val="00940C35"/>
    <w:rsid w:val="00940F1E"/>
    <w:rsid w:val="0094108E"/>
    <w:rsid w:val="00942BBA"/>
    <w:rsid w:val="00944FA2"/>
    <w:rsid w:val="00945C98"/>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78"/>
    <w:rsid w:val="00965D0E"/>
    <w:rsid w:val="00967098"/>
    <w:rsid w:val="00967DF2"/>
    <w:rsid w:val="00970E56"/>
    <w:rsid w:val="009719DF"/>
    <w:rsid w:val="009734D4"/>
    <w:rsid w:val="00974949"/>
    <w:rsid w:val="009762E8"/>
    <w:rsid w:val="009778E5"/>
    <w:rsid w:val="00977C6D"/>
    <w:rsid w:val="009805A4"/>
    <w:rsid w:val="00980FCC"/>
    <w:rsid w:val="00981ADB"/>
    <w:rsid w:val="00982099"/>
    <w:rsid w:val="00982D50"/>
    <w:rsid w:val="009830EE"/>
    <w:rsid w:val="00984E48"/>
    <w:rsid w:val="00985C65"/>
    <w:rsid w:val="009861C5"/>
    <w:rsid w:val="00987534"/>
    <w:rsid w:val="0099184E"/>
    <w:rsid w:val="00991DB1"/>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21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71E1"/>
    <w:rsid w:val="009D005C"/>
    <w:rsid w:val="009D0685"/>
    <w:rsid w:val="009D0EC4"/>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308"/>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0708"/>
    <w:rsid w:val="00A01109"/>
    <w:rsid w:val="00A01584"/>
    <w:rsid w:val="00A0190B"/>
    <w:rsid w:val="00A01EDD"/>
    <w:rsid w:val="00A03CD2"/>
    <w:rsid w:val="00A052AF"/>
    <w:rsid w:val="00A057E2"/>
    <w:rsid w:val="00A059CA"/>
    <w:rsid w:val="00A05E72"/>
    <w:rsid w:val="00A06838"/>
    <w:rsid w:val="00A06BA4"/>
    <w:rsid w:val="00A06C3A"/>
    <w:rsid w:val="00A07069"/>
    <w:rsid w:val="00A07A77"/>
    <w:rsid w:val="00A07B3A"/>
    <w:rsid w:val="00A07B54"/>
    <w:rsid w:val="00A07C41"/>
    <w:rsid w:val="00A07C6A"/>
    <w:rsid w:val="00A07D10"/>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1955"/>
    <w:rsid w:val="00A826DC"/>
    <w:rsid w:val="00A82A80"/>
    <w:rsid w:val="00A82AAD"/>
    <w:rsid w:val="00A82D89"/>
    <w:rsid w:val="00A82FD6"/>
    <w:rsid w:val="00A8301C"/>
    <w:rsid w:val="00A8350F"/>
    <w:rsid w:val="00A84435"/>
    <w:rsid w:val="00A85318"/>
    <w:rsid w:val="00A85610"/>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26B"/>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67"/>
    <w:rsid w:val="00AD36EB"/>
    <w:rsid w:val="00AD393E"/>
    <w:rsid w:val="00AD468F"/>
    <w:rsid w:val="00AD48AC"/>
    <w:rsid w:val="00AD577C"/>
    <w:rsid w:val="00AD5A73"/>
    <w:rsid w:val="00AD69EC"/>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6255"/>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85B"/>
    <w:rsid w:val="00B31DE3"/>
    <w:rsid w:val="00B3203E"/>
    <w:rsid w:val="00B32AE4"/>
    <w:rsid w:val="00B33524"/>
    <w:rsid w:val="00B33C9E"/>
    <w:rsid w:val="00B34083"/>
    <w:rsid w:val="00B35AB3"/>
    <w:rsid w:val="00B35FF5"/>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1FCC"/>
    <w:rsid w:val="00B62248"/>
    <w:rsid w:val="00B62DAB"/>
    <w:rsid w:val="00B631D0"/>
    <w:rsid w:val="00B64096"/>
    <w:rsid w:val="00B64B47"/>
    <w:rsid w:val="00B65338"/>
    <w:rsid w:val="00B66703"/>
    <w:rsid w:val="00B6765E"/>
    <w:rsid w:val="00B67DB4"/>
    <w:rsid w:val="00B67F8E"/>
    <w:rsid w:val="00B70F0A"/>
    <w:rsid w:val="00B70F23"/>
    <w:rsid w:val="00B71902"/>
    <w:rsid w:val="00B72163"/>
    <w:rsid w:val="00B722AF"/>
    <w:rsid w:val="00B72E34"/>
    <w:rsid w:val="00B73662"/>
    <w:rsid w:val="00B74A57"/>
    <w:rsid w:val="00B775F0"/>
    <w:rsid w:val="00B7784C"/>
    <w:rsid w:val="00B77C7D"/>
    <w:rsid w:val="00B80136"/>
    <w:rsid w:val="00B80407"/>
    <w:rsid w:val="00B80591"/>
    <w:rsid w:val="00B80DFB"/>
    <w:rsid w:val="00B80E17"/>
    <w:rsid w:val="00B81220"/>
    <w:rsid w:val="00B813C3"/>
    <w:rsid w:val="00B818F7"/>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8A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55F"/>
    <w:rsid w:val="00C05722"/>
    <w:rsid w:val="00C05786"/>
    <w:rsid w:val="00C0596F"/>
    <w:rsid w:val="00C05BDC"/>
    <w:rsid w:val="00C05CBD"/>
    <w:rsid w:val="00C06C22"/>
    <w:rsid w:val="00C074D7"/>
    <w:rsid w:val="00C07ACC"/>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DDB"/>
    <w:rsid w:val="00C421FE"/>
    <w:rsid w:val="00C428BC"/>
    <w:rsid w:val="00C431C5"/>
    <w:rsid w:val="00C43648"/>
    <w:rsid w:val="00C43AF1"/>
    <w:rsid w:val="00C43B13"/>
    <w:rsid w:val="00C43B95"/>
    <w:rsid w:val="00C441BC"/>
    <w:rsid w:val="00C4565B"/>
    <w:rsid w:val="00C45900"/>
    <w:rsid w:val="00C4612D"/>
    <w:rsid w:val="00C4677C"/>
    <w:rsid w:val="00C47228"/>
    <w:rsid w:val="00C47B3D"/>
    <w:rsid w:val="00C51E61"/>
    <w:rsid w:val="00C51ECE"/>
    <w:rsid w:val="00C521CE"/>
    <w:rsid w:val="00C5286F"/>
    <w:rsid w:val="00C5332F"/>
    <w:rsid w:val="00C538B8"/>
    <w:rsid w:val="00C542A3"/>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5456"/>
    <w:rsid w:val="00C77553"/>
    <w:rsid w:val="00C779D2"/>
    <w:rsid w:val="00C81043"/>
    <w:rsid w:val="00C820ED"/>
    <w:rsid w:val="00C82503"/>
    <w:rsid w:val="00C825D1"/>
    <w:rsid w:val="00C82CBB"/>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87E"/>
    <w:rsid w:val="00CB5DA3"/>
    <w:rsid w:val="00CB62C9"/>
    <w:rsid w:val="00CB7567"/>
    <w:rsid w:val="00CC0764"/>
    <w:rsid w:val="00CC0A3E"/>
    <w:rsid w:val="00CC1053"/>
    <w:rsid w:val="00CC2645"/>
    <w:rsid w:val="00CC2FE9"/>
    <w:rsid w:val="00CC320E"/>
    <w:rsid w:val="00CC3E30"/>
    <w:rsid w:val="00CC56C3"/>
    <w:rsid w:val="00CC59B4"/>
    <w:rsid w:val="00CC612E"/>
    <w:rsid w:val="00CC6217"/>
    <w:rsid w:val="00CC63A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6A6C"/>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50D"/>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961"/>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6883"/>
    <w:rsid w:val="00D86E50"/>
    <w:rsid w:val="00D87287"/>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DAE"/>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22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B02"/>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4729"/>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AD4"/>
    <w:rsid w:val="00E51F81"/>
    <w:rsid w:val="00E525AA"/>
    <w:rsid w:val="00E53C9F"/>
    <w:rsid w:val="00E542F5"/>
    <w:rsid w:val="00E54346"/>
    <w:rsid w:val="00E54C27"/>
    <w:rsid w:val="00E55349"/>
    <w:rsid w:val="00E5607F"/>
    <w:rsid w:val="00E56689"/>
    <w:rsid w:val="00E56B28"/>
    <w:rsid w:val="00E57311"/>
    <w:rsid w:val="00E57B78"/>
    <w:rsid w:val="00E6051C"/>
    <w:rsid w:val="00E61455"/>
    <w:rsid w:val="00E61D03"/>
    <w:rsid w:val="00E61DB6"/>
    <w:rsid w:val="00E62702"/>
    <w:rsid w:val="00E62DC3"/>
    <w:rsid w:val="00E63597"/>
    <w:rsid w:val="00E6368C"/>
    <w:rsid w:val="00E647F5"/>
    <w:rsid w:val="00E64989"/>
    <w:rsid w:val="00E6535F"/>
    <w:rsid w:val="00E6619C"/>
    <w:rsid w:val="00E6673E"/>
    <w:rsid w:val="00E671E3"/>
    <w:rsid w:val="00E675CD"/>
    <w:rsid w:val="00E67CE6"/>
    <w:rsid w:val="00E67E6F"/>
    <w:rsid w:val="00E70211"/>
    <w:rsid w:val="00E70B90"/>
    <w:rsid w:val="00E70CDF"/>
    <w:rsid w:val="00E71CF2"/>
    <w:rsid w:val="00E72A01"/>
    <w:rsid w:val="00E72B1C"/>
    <w:rsid w:val="00E731C7"/>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3BB2"/>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4FC"/>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3B5"/>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6FCA"/>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9CE"/>
    <w:rsid w:val="00F51BEB"/>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34"/>
    <w:rsid w:val="00F76D51"/>
    <w:rsid w:val="00F76F49"/>
    <w:rsid w:val="00F8180E"/>
    <w:rsid w:val="00F82587"/>
    <w:rsid w:val="00F8261E"/>
    <w:rsid w:val="00F82BF9"/>
    <w:rsid w:val="00F83D10"/>
    <w:rsid w:val="00F83DFD"/>
    <w:rsid w:val="00F8456C"/>
    <w:rsid w:val="00F856CF"/>
    <w:rsid w:val="00F867D3"/>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82E"/>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3B88"/>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4C14"/>
    <w:rsid w:val="00FC5267"/>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66C"/>
    <w:rsid w:val="00FE64D8"/>
    <w:rsid w:val="00FE6578"/>
    <w:rsid w:val="00FE7001"/>
    <w:rsid w:val="00FE7E9C"/>
    <w:rsid w:val="00FF0756"/>
    <w:rsid w:val="00FF0E99"/>
    <w:rsid w:val="00FF0F2E"/>
    <w:rsid w:val="00FF2228"/>
    <w:rsid w:val="00FF2642"/>
    <w:rsid w:val="00FF27BE"/>
    <w:rsid w:val="00FF4508"/>
    <w:rsid w:val="00FF4C36"/>
    <w:rsid w:val="00FF526C"/>
    <w:rsid w:val="00FF5A55"/>
    <w:rsid w:val="00FF5A95"/>
    <w:rsid w:val="00FF5AF0"/>
    <w:rsid w:val="00FF5B53"/>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B2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aliases w:val="L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aliases w:val="Figure Heading,FH"/>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aliases w:val="L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aliases w:val="Figure Heading Char,FH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nhideWhenUsed/>
    <w:qFormat/>
    <w:rsid w:val="004B3A83"/>
    <w:pPr>
      <w:ind w:leftChars="2500" w:left="100"/>
    </w:pPr>
  </w:style>
  <w:style w:type="character" w:customStyle="1" w:styleId="DateChar">
    <w:name w:val="Date Char"/>
    <w:link w:val="Date"/>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aliases w:val="lb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Editor's Noteormal"/>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aliases w:val="UL"/>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qFormat/>
    <w:rsid w:val="00554528"/>
    <w:rPr>
      <w:rFonts w:ascii="Times New Roman" w:eastAsia="Times New Roman" w:hAnsi="Times New Roman"/>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eastAsia="Times New Roman" w:hAnsi="Times New Roman"/>
    </w:rPr>
  </w:style>
  <w:style w:type="character" w:styleId="CommentReference">
    <w:name w:val="annotation reference"/>
    <w:basedOn w:val="DefaultParagraphFont"/>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iPriority w:val="99"/>
    <w:unhideWhenUsed/>
    <w:qFormat/>
    <w:rsid w:val="00424C83"/>
    <w:rPr>
      <w:color w:val="954F72"/>
      <w:u w:val="single"/>
    </w:rPr>
  </w:style>
  <w:style w:type="paragraph" w:customStyle="1" w:styleId="msonormal0">
    <w:name w:val="msonormal"/>
    <w:basedOn w:val="Normal"/>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qFormat/>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qFormat/>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qFormat/>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qFormat/>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qFormat/>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qFormat/>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qFormat/>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qFormat/>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qFormat/>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qFormat/>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qFormat/>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qFormat/>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qFormat/>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qFormat/>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qFormat/>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qFormat/>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qFormat/>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qFormat/>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qFormat/>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qFormat/>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2"/>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3"/>
      </w:numPr>
      <w:tabs>
        <w:tab w:val="clear" w:pos="1191"/>
        <w:tab w:val="num" w:pos="737"/>
      </w:tabs>
      <w:ind w:left="737" w:hanging="453"/>
    </w:pPr>
    <w:rPr>
      <w:rFonts w:eastAsia="MS Mincho"/>
    </w:rPr>
  </w:style>
  <w:style w:type="paragraph" w:customStyle="1" w:styleId="B3">
    <w:name w:val="B3+"/>
    <w:basedOn w:val="B30"/>
    <w:qFormat/>
    <w:rsid w:val="00EA2713"/>
    <w:pPr>
      <w:numPr>
        <w:numId w:val="4"/>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5"/>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6"/>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EA2713"/>
  </w:style>
  <w:style w:type="numbering" w:customStyle="1" w:styleId="NoList3">
    <w:name w:val="No List3"/>
    <w:next w:val="NoList"/>
    <w:semiHidden/>
    <w:unhideWhenUsed/>
    <w:rsid w:val="00EA2713"/>
  </w:style>
  <w:style w:type="numbering" w:customStyle="1" w:styleId="NoList4">
    <w:name w:val="No List4"/>
    <w:next w:val="NoList"/>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EA2713"/>
  </w:style>
  <w:style w:type="numbering" w:customStyle="1" w:styleId="NoList21">
    <w:name w:val="No List21"/>
    <w:next w:val="NoList"/>
    <w:semiHidden/>
    <w:unhideWhenUsed/>
    <w:rsid w:val="00EA2713"/>
  </w:style>
  <w:style w:type="numbering" w:customStyle="1" w:styleId="NoList31">
    <w:name w:val="No List31"/>
    <w:next w:val="NoList"/>
    <w:semiHidden/>
    <w:unhideWhenUsed/>
    <w:rsid w:val="00EA2713"/>
  </w:style>
  <w:style w:type="numbering" w:customStyle="1" w:styleId="NoList41">
    <w:name w:val="No List41"/>
    <w:next w:val="NoList"/>
    <w:semiHidden/>
    <w:unhideWhenUsed/>
    <w:rsid w:val="00EA2713"/>
  </w:style>
  <w:style w:type="numbering" w:customStyle="1" w:styleId="NoList6">
    <w:name w:val="No List6"/>
    <w:next w:val="NoList"/>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qFormat/>
    <w:rsid w:val="00EA2713"/>
    <w:pPr>
      <w:numPr>
        <w:numId w:val="9"/>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qFormat/>
    <w:rsid w:val="00EA2713"/>
    <w:rPr>
      <w:rFonts w:eastAsia="Malgun Gothic"/>
      <w:i/>
      <w:lang w:eastAsia="x-none"/>
    </w:rPr>
  </w:style>
  <w:style w:type="character" w:customStyle="1" w:styleId="BodyText2Char">
    <w:name w:val="Body Text 2 Char"/>
    <w:basedOn w:val="DefaultParagraphFont"/>
    <w:link w:val="BodyText2"/>
    <w:qFormat/>
    <w:rsid w:val="00EA2713"/>
    <w:rPr>
      <w:rFonts w:ascii="Times New Roman" w:eastAsia="Malgun Gothic" w:hAnsi="Times New Roman"/>
      <w:i/>
      <w:lang w:eastAsia="x-none"/>
    </w:rPr>
  </w:style>
  <w:style w:type="paragraph" w:styleId="BodyText3">
    <w:name w:val="Body Text 3"/>
    <w:basedOn w:val="Normal"/>
    <w:link w:val="BodyText3Char"/>
    <w:qFormat/>
    <w:rsid w:val="00EA2713"/>
    <w:pPr>
      <w:keepNext/>
      <w:keepLines/>
    </w:pPr>
    <w:rPr>
      <w:rFonts w:eastAsia="Osaka"/>
      <w:color w:val="000000"/>
      <w:lang w:eastAsia="x-none"/>
    </w:rPr>
  </w:style>
  <w:style w:type="character" w:customStyle="1" w:styleId="BodyText3Char">
    <w:name w:val="Body Text 3 Char"/>
    <w:basedOn w:val="DefaultParagraphFont"/>
    <w:link w:val="BodyText3"/>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semiHidden/>
    <w:qFormat/>
    <w:rsid w:val="00EA2713"/>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A2713"/>
    <w:rPr>
      <w:rFonts w:eastAsia="MS Mincho"/>
      <w:lang w:val="en-GB" w:eastAsia="en-US" w:bidi="ar-SA"/>
    </w:rPr>
  </w:style>
  <w:style w:type="paragraph" w:customStyle="1" w:styleId="1CharChar">
    <w:name w:val="(文字) (文字)1 Char (文字) (文字)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cap Char2"/>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EA2713"/>
  </w:style>
  <w:style w:type="paragraph" w:customStyle="1" w:styleId="CarCar">
    <w:name w:val="Car C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A2713"/>
    <w:rPr>
      <w:rFonts w:ascii="Arial" w:eastAsia="Batang" w:hAnsi="Arial" w:cs="Times New Roman"/>
      <w:b/>
      <w:bCs/>
      <w:i/>
      <w:iCs/>
      <w:sz w:val="28"/>
      <w:szCs w:val="28"/>
      <w:lang w:val="en-GB" w:eastAsia="en-US" w:bidi="ar-SA"/>
    </w:rPr>
  </w:style>
  <w:style w:type="paragraph" w:customStyle="1" w:styleId="3">
    <w:name w:val="(文字) (文字)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EA2713"/>
    <w:pPr>
      <w:tabs>
        <w:tab w:val="num" w:pos="851"/>
        <w:tab w:val="num" w:pos="1800"/>
      </w:tabs>
      <w:ind w:left="1800" w:hanging="851"/>
    </w:pPr>
    <w:rPr>
      <w:rFonts w:eastAsia="MS Mincho"/>
    </w:rPr>
  </w:style>
  <w:style w:type="paragraph" w:styleId="ListNumber3">
    <w:name w:val="List Number 3"/>
    <w:basedOn w:val="Normal"/>
    <w:qFormat/>
    <w:rsid w:val="00EA2713"/>
    <w:pPr>
      <w:numPr>
        <w:numId w:val="12"/>
      </w:numPr>
      <w:tabs>
        <w:tab w:val="clear" w:pos="720"/>
        <w:tab w:val="left" w:pos="397"/>
        <w:tab w:val="num" w:pos="926"/>
      </w:tabs>
      <w:ind w:left="926" w:hanging="624"/>
    </w:pPr>
    <w:rPr>
      <w:rFonts w:eastAsia="MS Mincho"/>
    </w:rPr>
  </w:style>
  <w:style w:type="paragraph" w:styleId="ListNumber4">
    <w:name w:val="List Number 4"/>
    <w:basedOn w:val="Normal"/>
    <w:qFormat/>
    <w:rsid w:val="00EA2713"/>
    <w:pPr>
      <w:numPr>
        <w:numId w:val="11"/>
      </w:numPr>
      <w:tabs>
        <w:tab w:val="clear" w:pos="720"/>
        <w:tab w:val="num" w:pos="1209"/>
        <w:tab w:val="num" w:pos="1492"/>
      </w:tabs>
      <w:ind w:left="1209"/>
    </w:pPr>
    <w:rPr>
      <w:rFonts w:eastAsia="MS Mincho"/>
    </w:rPr>
  </w:style>
  <w:style w:type="character" w:styleId="Strong">
    <w:name w:val="Strong"/>
    <w:aliases w:val="Level 2"/>
    <w:qFormat/>
    <w:rsid w:val="00EA2713"/>
    <w:rPr>
      <w:b/>
      <w:bCs/>
    </w:rPr>
  </w:style>
  <w:style w:type="character" w:customStyle="1" w:styleId="CharChar7">
    <w:name w:val="Char Char7"/>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qFormat/>
    <w:rsid w:val="00EA2713"/>
    <w:rPr>
      <w:rFonts w:ascii="Times New Roman" w:hAnsi="Times New Roman"/>
      <w:lang w:val="en-GB" w:eastAsia="en-US"/>
    </w:rPr>
  </w:style>
  <w:style w:type="character" w:customStyle="1" w:styleId="CharChar9">
    <w:name w:val="Char Char9"/>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aliases w:val="Section Header"/>
    <w:basedOn w:val="Normal"/>
    <w:next w:val="Normal"/>
    <w:link w:val="TitleChar"/>
    <w:qFormat/>
    <w:rsid w:val="00EA2713"/>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5 Char2"/>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qFormat/>
    <w:rsid w:val="00EA2713"/>
    <w:rPr>
      <w:rFonts w:ascii="Times New Roman" w:eastAsia="Malgun Gothic" w:hAnsi="Times New Roman"/>
      <w:sz w:val="24"/>
      <w:szCs w:val="24"/>
      <w:lang w:eastAsia="ko-KR"/>
    </w:rPr>
  </w:style>
  <w:style w:type="paragraph" w:customStyle="1" w:styleId="-PAGE-">
    <w:name w:val="- PAGE -"/>
    <w:qFormat/>
    <w:rsid w:val="00EA2713"/>
    <w:rPr>
      <w:rFonts w:ascii="Times New Roman" w:eastAsia="Malgun Gothic" w:hAnsi="Times New Roman"/>
      <w:sz w:val="24"/>
      <w:szCs w:val="24"/>
      <w:lang w:eastAsia="ko-KR"/>
    </w:rPr>
  </w:style>
  <w:style w:type="paragraph" w:customStyle="1" w:styleId="PageXofY">
    <w:name w:val="Page X of Y"/>
    <w:qFormat/>
    <w:rsid w:val="00EA2713"/>
    <w:rPr>
      <w:rFonts w:ascii="Times New Roman" w:eastAsia="Malgun Gothic" w:hAnsi="Times New Roman"/>
      <w:sz w:val="24"/>
      <w:szCs w:val="24"/>
      <w:lang w:eastAsia="ko-KR"/>
    </w:rPr>
  </w:style>
  <w:style w:type="paragraph" w:customStyle="1" w:styleId="Createdby">
    <w:name w:val="Created by"/>
    <w:qFormat/>
    <w:rsid w:val="00EA2713"/>
    <w:rPr>
      <w:rFonts w:ascii="Times New Roman" w:eastAsia="Malgun Gothic" w:hAnsi="Times New Roman"/>
      <w:sz w:val="24"/>
      <w:szCs w:val="24"/>
      <w:lang w:eastAsia="ko-KR"/>
    </w:rPr>
  </w:style>
  <w:style w:type="paragraph" w:customStyle="1" w:styleId="Createdon">
    <w:name w:val="Created on"/>
    <w:qFormat/>
    <w:rsid w:val="00EA2713"/>
    <w:rPr>
      <w:rFonts w:ascii="Times New Roman" w:eastAsia="Malgun Gothic" w:hAnsi="Times New Roman"/>
      <w:sz w:val="24"/>
      <w:szCs w:val="24"/>
      <w:lang w:eastAsia="ko-KR"/>
    </w:rPr>
  </w:style>
  <w:style w:type="paragraph" w:customStyle="1" w:styleId="Lastprinted">
    <w:name w:val="Last printed"/>
    <w:qFormat/>
    <w:rsid w:val="00EA2713"/>
    <w:rPr>
      <w:rFonts w:ascii="Times New Roman" w:eastAsia="Malgun Gothic" w:hAnsi="Times New Roman"/>
      <w:sz w:val="24"/>
      <w:szCs w:val="24"/>
      <w:lang w:eastAsia="ko-KR"/>
    </w:rPr>
  </w:style>
  <w:style w:type="paragraph" w:customStyle="1" w:styleId="Lastsavedby">
    <w:name w:val="Last saved by"/>
    <w:qFormat/>
    <w:rsid w:val="00EA2713"/>
    <w:rPr>
      <w:rFonts w:ascii="Times New Roman" w:eastAsia="Malgun Gothic" w:hAnsi="Times New Roman"/>
      <w:sz w:val="24"/>
      <w:szCs w:val="24"/>
      <w:lang w:eastAsia="ko-KR"/>
    </w:rPr>
  </w:style>
  <w:style w:type="paragraph" w:customStyle="1" w:styleId="Filename">
    <w:name w:val="Filename"/>
    <w:qFormat/>
    <w:rsid w:val="00EA2713"/>
    <w:rPr>
      <w:rFonts w:ascii="Times New Roman" w:eastAsia="Malgun Gothic" w:hAnsi="Times New Roman"/>
      <w:sz w:val="24"/>
      <w:szCs w:val="24"/>
      <w:lang w:eastAsia="ko-KR"/>
    </w:rPr>
  </w:style>
  <w:style w:type="paragraph" w:customStyle="1" w:styleId="Filenameandpath">
    <w:name w:val="Filename and path"/>
    <w:qFormat/>
    <w:rsid w:val="00EA2713"/>
    <w:rPr>
      <w:rFonts w:ascii="Times New Roman" w:eastAsia="Malgun Gothic" w:hAnsi="Times New Roman"/>
      <w:sz w:val="24"/>
      <w:szCs w:val="24"/>
      <w:lang w:eastAsia="ko-KR"/>
    </w:rPr>
  </w:style>
  <w:style w:type="paragraph" w:customStyle="1" w:styleId="AuthorPageDate">
    <w:name w:val="Author  Page #  Date"/>
    <w:qFormat/>
    <w:rsid w:val="00EA2713"/>
    <w:rPr>
      <w:rFonts w:ascii="Times New Roman" w:eastAsia="Malgun Gothic" w:hAnsi="Times New Roman"/>
      <w:sz w:val="24"/>
      <w:szCs w:val="24"/>
      <w:lang w:eastAsia="ko-KR"/>
    </w:rPr>
  </w:style>
  <w:style w:type="paragraph" w:customStyle="1" w:styleId="ConfidentialPageDate">
    <w:name w:val="Confidential  Page #  Date"/>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A2713"/>
    <w:rPr>
      <w:lang w:eastAsia="ja-JP"/>
    </w:rPr>
  </w:style>
  <w:style w:type="paragraph" w:customStyle="1" w:styleId="TaOC">
    <w:name w:val="TaOC"/>
    <w:basedOn w:val="TAC"/>
    <w:qFormat/>
    <w:rsid w:val="00EA2713"/>
    <w:rPr>
      <w:lang w:eastAsia="ja-JP"/>
    </w:rPr>
  </w:style>
  <w:style w:type="paragraph" w:customStyle="1" w:styleId="1CharChar1Char">
    <w:name w:val="(文字) (文字)1 Char (文字) (文字) Char (文字) (文字)1 Char (文字) (文字)"/>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EA2713"/>
  </w:style>
  <w:style w:type="paragraph" w:customStyle="1" w:styleId="b11">
    <w:name w:val="b1"/>
    <w:basedOn w:val="Normal"/>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EA2713"/>
    <w:rPr>
      <w:rFonts w:eastAsia="MS Mincho"/>
    </w:rPr>
  </w:style>
  <w:style w:type="paragraph" w:customStyle="1" w:styleId="tabletext0">
    <w:name w:val="table text"/>
    <w:basedOn w:val="Normal"/>
    <w:next w:val="Normal"/>
    <w:qFormat/>
    <w:rsid w:val="00EA2713"/>
    <w:rPr>
      <w:rFonts w:eastAsia="MS Mincho"/>
      <w:i/>
    </w:rPr>
  </w:style>
  <w:style w:type="paragraph" w:customStyle="1" w:styleId="TOC91">
    <w:name w:val="TOC 91"/>
    <w:basedOn w:val="TOC8"/>
    <w:qFormat/>
    <w:rsid w:val="00EA2713"/>
    <w:pPr>
      <w:ind w:left="1418" w:hanging="1418"/>
    </w:pPr>
    <w:rPr>
      <w:rFonts w:eastAsia="MS Mincho"/>
      <w:lang w:val="en-US"/>
    </w:rPr>
  </w:style>
  <w:style w:type="paragraph" w:customStyle="1" w:styleId="Caption1">
    <w:name w:val="Caption1"/>
    <w:basedOn w:val="Normal"/>
    <w:next w:val="Normal"/>
    <w:qFormat/>
    <w:rsid w:val="00EA2713"/>
    <w:pPr>
      <w:spacing w:before="120" w:after="120"/>
    </w:pPr>
    <w:rPr>
      <w:rFonts w:eastAsia="MS Mincho"/>
      <w:b/>
    </w:rPr>
  </w:style>
  <w:style w:type="paragraph" w:customStyle="1" w:styleId="HE">
    <w:name w:val="HE"/>
    <w:basedOn w:val="Normal"/>
    <w:qFormat/>
    <w:rsid w:val="00EA2713"/>
    <w:pPr>
      <w:spacing w:after="0"/>
    </w:pPr>
    <w:rPr>
      <w:rFonts w:eastAsia="MS Mincho"/>
      <w:b/>
    </w:rPr>
  </w:style>
  <w:style w:type="paragraph" w:customStyle="1" w:styleId="HO">
    <w:name w:val="HO"/>
    <w:basedOn w:val="Normal"/>
    <w:qFormat/>
    <w:rsid w:val="00EA2713"/>
    <w:pPr>
      <w:spacing w:after="0"/>
      <w:jc w:val="right"/>
    </w:pPr>
    <w:rPr>
      <w:rFonts w:eastAsia="MS Mincho"/>
      <w:b/>
    </w:rPr>
  </w:style>
  <w:style w:type="paragraph" w:customStyle="1" w:styleId="WP">
    <w:name w:val="WP"/>
    <w:basedOn w:val="Normal"/>
    <w:qFormat/>
    <w:rsid w:val="00EA2713"/>
    <w:pPr>
      <w:spacing w:after="0"/>
      <w:jc w:val="both"/>
    </w:pPr>
    <w:rPr>
      <w:rFonts w:eastAsia="MS Mincho"/>
    </w:rPr>
  </w:style>
  <w:style w:type="paragraph" w:customStyle="1" w:styleId="ZK">
    <w:name w:val="ZK"/>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qFormat/>
    <w:rsid w:val="00EA2713"/>
    <w:rPr>
      <w:rFonts w:eastAsia="MS Mincho"/>
    </w:rPr>
  </w:style>
  <w:style w:type="paragraph" w:customStyle="1" w:styleId="NumberedList">
    <w:name w:val="Numbered List"/>
    <w:basedOn w:val="Para1"/>
    <w:qFormat/>
    <w:rsid w:val="00EA2713"/>
    <w:pPr>
      <w:tabs>
        <w:tab w:val="left" w:pos="360"/>
      </w:tabs>
      <w:ind w:left="360" w:hanging="360"/>
    </w:pPr>
  </w:style>
  <w:style w:type="paragraph" w:customStyle="1" w:styleId="Para1">
    <w:name w:val="Para1"/>
    <w:basedOn w:val="Normal"/>
    <w:qFormat/>
    <w:rsid w:val="00EA2713"/>
    <w:pPr>
      <w:spacing w:before="120" w:after="120"/>
    </w:pPr>
    <w:rPr>
      <w:rFonts w:eastAsia="MS Mincho"/>
      <w:lang w:val="en-US"/>
    </w:rPr>
  </w:style>
  <w:style w:type="paragraph" w:customStyle="1" w:styleId="Teststep">
    <w:name w:val="Test step"/>
    <w:basedOn w:val="Normal"/>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qFormat/>
    <w:rsid w:val="00EA2713"/>
  </w:style>
  <w:style w:type="paragraph" w:customStyle="1" w:styleId="TableofFigures1">
    <w:name w:val="Table of Figures1"/>
    <w:basedOn w:val="Normal"/>
    <w:next w:val="Normal"/>
    <w:qFormat/>
    <w:rsid w:val="00EA2713"/>
    <w:pPr>
      <w:ind w:left="400" w:hanging="400"/>
      <w:jc w:val="center"/>
    </w:pPr>
    <w:rPr>
      <w:rFonts w:eastAsia="MS Mincho"/>
      <w:b/>
    </w:rPr>
  </w:style>
  <w:style w:type="paragraph" w:customStyle="1" w:styleId="table">
    <w:name w:val="table"/>
    <w:basedOn w:val="Normal"/>
    <w:next w:val="Normal"/>
    <w:qFormat/>
    <w:rsid w:val="00EA2713"/>
    <w:pPr>
      <w:spacing w:after="0"/>
      <w:jc w:val="center"/>
    </w:pPr>
    <w:rPr>
      <w:rFonts w:eastAsia="MS Mincho"/>
      <w:lang w:val="en-US"/>
    </w:rPr>
  </w:style>
  <w:style w:type="paragraph" w:customStyle="1" w:styleId="t2">
    <w:name w:val="t2"/>
    <w:basedOn w:val="Normal"/>
    <w:qFormat/>
    <w:rsid w:val="00EA2713"/>
    <w:pPr>
      <w:spacing w:after="0"/>
    </w:pPr>
    <w:rPr>
      <w:rFonts w:eastAsia="MS Mincho"/>
    </w:rPr>
  </w:style>
  <w:style w:type="paragraph" w:customStyle="1" w:styleId="CommentNokia">
    <w:name w:val="Comment Nokia"/>
    <w:basedOn w:val="Normal"/>
    <w:qFormat/>
    <w:rsid w:val="00EA2713"/>
    <w:pPr>
      <w:tabs>
        <w:tab w:val="left" w:pos="360"/>
      </w:tabs>
      <w:ind w:left="360" w:hanging="360"/>
    </w:pPr>
    <w:rPr>
      <w:rFonts w:eastAsia="MS Mincho"/>
      <w:sz w:val="22"/>
      <w:lang w:val="en-US"/>
    </w:rPr>
  </w:style>
  <w:style w:type="paragraph" w:customStyle="1" w:styleId="Copyright">
    <w:name w:val="Copyright"/>
    <w:basedOn w:val="Normal"/>
    <w:qFormat/>
    <w:rsid w:val="00EA2713"/>
    <w:pPr>
      <w:spacing w:after="0"/>
      <w:jc w:val="center"/>
    </w:pPr>
    <w:rPr>
      <w:rFonts w:ascii="Arial" w:eastAsia="MS Mincho" w:hAnsi="Arial"/>
      <w:b/>
      <w:sz w:val="16"/>
      <w:lang w:eastAsia="ja-JP"/>
    </w:rPr>
  </w:style>
  <w:style w:type="paragraph" w:customStyle="1" w:styleId="Tdoctable">
    <w:name w:val="Tdoc_table"/>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A2713"/>
    <w:pPr>
      <w:spacing w:before="120"/>
      <w:outlineLvl w:val="2"/>
    </w:pPr>
    <w:rPr>
      <w:sz w:val="28"/>
    </w:rPr>
  </w:style>
  <w:style w:type="paragraph" w:customStyle="1" w:styleId="Heading2Head2A2">
    <w:name w:val="Heading 2.Head2A.2"/>
    <w:basedOn w:val="Heading1"/>
    <w:next w:val="Normal"/>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EA2713"/>
    <w:pPr>
      <w:spacing w:after="220"/>
    </w:pPr>
    <w:rPr>
      <w:rFonts w:eastAsia="MS Mincho"/>
      <w:b/>
      <w:lang w:val="en-US"/>
    </w:rPr>
  </w:style>
  <w:style w:type="paragraph" w:customStyle="1" w:styleId="berschrift2Head2A2">
    <w:name w:val="Überschrift 2.Head2A.2"/>
    <w:basedOn w:val="Heading1"/>
    <w:next w:val="Normal"/>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qFormat/>
    <w:rsid w:val="00EA2713"/>
  </w:style>
  <w:style w:type="paragraph" w:customStyle="1" w:styleId="11BodyText">
    <w:name w:val="11 BodyText"/>
    <w:aliases w:val="Block_Text,np,b"/>
    <w:basedOn w:val="Normal"/>
    <w:link w:val="11BodyTextChar"/>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EA2713"/>
  </w:style>
  <w:style w:type="paragraph" w:customStyle="1" w:styleId="1030302">
    <w:name w:val="样式 样式 标题 1 + 两端对齐 段前: 0.3 行 段后: 0.3 行 行距: 单倍行距 + 段前: 0.2 行 段后: ..."/>
    <w:basedOn w:val="Normal"/>
    <w:autoRedefine/>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EA2713"/>
    <w:pPr>
      <w:tabs>
        <w:tab w:val="num" w:pos="45"/>
      </w:tabs>
      <w:ind w:left="405" w:hanging="405"/>
    </w:pPr>
    <w:rPr>
      <w:rFonts w:eastAsia="Arial"/>
      <w:lang w:eastAsia="en-US"/>
    </w:rPr>
  </w:style>
  <w:style w:type="paragraph" w:styleId="TableofFigures">
    <w:name w:val="table of figures"/>
    <w:basedOn w:val="Normal"/>
    <w:next w:val="Normal"/>
    <w:qFormat/>
    <w:rsid w:val="00EA2713"/>
    <w:pPr>
      <w:ind w:left="400" w:hanging="400"/>
      <w:jc w:val="center"/>
    </w:pPr>
    <w:rPr>
      <w:rFonts w:eastAsia="Yu Mincho"/>
      <w:b/>
      <w:lang w:eastAsia="en-US"/>
    </w:rPr>
  </w:style>
  <w:style w:type="paragraph" w:styleId="BodyTextIndent3">
    <w:name w:val="Body Text Indent 3"/>
    <w:basedOn w:val="Normal"/>
    <w:link w:val="BodyTextIndent3Char"/>
    <w:qFormat/>
    <w:rsid w:val="00EA2713"/>
    <w:pPr>
      <w:ind w:left="1080"/>
    </w:pPr>
    <w:rPr>
      <w:rFonts w:eastAsia="Yu Mincho"/>
      <w:lang w:eastAsia="en-US"/>
    </w:rPr>
  </w:style>
  <w:style w:type="character" w:customStyle="1" w:styleId="BodyTextIndent3Char">
    <w:name w:val="Body Text Indent 3 Char"/>
    <w:basedOn w:val="DefaultParagraphFont"/>
    <w:link w:val="BodyTextIndent3"/>
    <w:qFormat/>
    <w:rsid w:val="00EA2713"/>
    <w:rPr>
      <w:rFonts w:ascii="Times New Roman" w:eastAsia="Yu Mincho" w:hAnsi="Times New Roman"/>
      <w:lang w:eastAsia="en-US"/>
    </w:rPr>
  </w:style>
  <w:style w:type="paragraph" w:customStyle="1" w:styleId="MotorolaResponse1">
    <w:name w:val="Motorola Response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qFormat/>
    <w:rsid w:val="00EA2713"/>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qFormat/>
    <w:rsid w:val="00EA2713"/>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aliases w:val="lb2 Char"/>
    <w:link w:val="ListBullet2"/>
    <w:qFormat/>
    <w:rsid w:val="00EA2713"/>
    <w:rPr>
      <w:rFonts w:ascii="Times New Roman" w:eastAsia="Times New Roman" w:hAnsi="Times New Roman"/>
    </w:rPr>
  </w:style>
  <w:style w:type="character" w:customStyle="1" w:styleId="ListBulletChar">
    <w:name w:val="List Bullet Char"/>
    <w:aliases w:val="UL Char"/>
    <w:link w:val="ListBullet"/>
    <w:qFormat/>
    <w:rsid w:val="00EA2713"/>
    <w:rPr>
      <w:rFonts w:ascii="Times New Roman" w:eastAsia="Times New Roman" w:hAnsi="Times New Roman"/>
    </w:rPr>
  </w:style>
  <w:style w:type="character" w:customStyle="1" w:styleId="1Char0">
    <w:name w:val="样式1 Char"/>
    <w:link w:val="10"/>
    <w:qFormat/>
    <w:rsid w:val="00EA2713"/>
    <w:rPr>
      <w:rFonts w:ascii="Arial" w:hAnsi="Arial"/>
      <w:sz w:val="18"/>
      <w:lang w:eastAsia="ja-JP"/>
    </w:rPr>
  </w:style>
  <w:style w:type="character" w:customStyle="1" w:styleId="superscript">
    <w:name w:val="superscript"/>
    <w:aliases w:val="+"/>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uiPriority w:val="99"/>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EA2713"/>
    <w:pPr>
      <w:numPr>
        <w:numId w:val="15"/>
      </w:numPr>
      <w:ind w:left="720"/>
    </w:pPr>
    <w:rPr>
      <w:rFonts w:eastAsia="SimSun"/>
      <w:lang w:eastAsia="ja-JP"/>
    </w:rPr>
  </w:style>
  <w:style w:type="paragraph" w:customStyle="1" w:styleId="TdocText">
    <w:name w:val="Tdoc_Text"/>
    <w:basedOn w:val="Normal"/>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EA2713"/>
    <w:pPr>
      <w:ind w:left="720"/>
      <w:contextualSpacing/>
    </w:pPr>
    <w:rPr>
      <w:rFonts w:eastAsia="SimSun"/>
      <w:lang w:eastAsia="en-US"/>
    </w:rPr>
  </w:style>
  <w:style w:type="paragraph" w:customStyle="1" w:styleId="LightList-Accent31">
    <w:name w:val="Light List - Accent 31"/>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EA2713"/>
    <w:rPr>
      <w:rFonts w:eastAsia="MS Mincho" w:cs="v4.2.0"/>
    </w:rPr>
  </w:style>
  <w:style w:type="paragraph" w:customStyle="1" w:styleId="CharCharCharCharCharCharCharCharCharCharCharCharChar">
    <w:name w:val="Char Char Char Char Char Char Char Char Char Char Char Char Char"/>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EA2713"/>
    <w:rPr>
      <w:rFonts w:ascii="Times New Roman" w:eastAsia="Batang" w:hAnsi="Times New Roman"/>
      <w:lang w:eastAsia="en-US"/>
    </w:rPr>
  </w:style>
  <w:style w:type="paragraph" w:customStyle="1" w:styleId="TOC92">
    <w:name w:val="TOC 92"/>
    <w:basedOn w:val="TOC8"/>
    <w:qFormat/>
    <w:rsid w:val="00EA2713"/>
    <w:pPr>
      <w:ind w:left="1418" w:hanging="1418"/>
    </w:pPr>
    <w:rPr>
      <w:rFonts w:eastAsia="MS Mincho"/>
      <w:bCs/>
      <w:szCs w:val="22"/>
      <w:lang w:val="en-US"/>
    </w:rPr>
  </w:style>
  <w:style w:type="paragraph" w:customStyle="1" w:styleId="Caption2">
    <w:name w:val="Caption2"/>
    <w:basedOn w:val="Normal"/>
    <w:next w:val="Normal"/>
    <w:qFormat/>
    <w:rsid w:val="00EA2713"/>
    <w:pPr>
      <w:spacing w:before="120" w:after="120"/>
    </w:pPr>
    <w:rPr>
      <w:rFonts w:eastAsia="MS Mincho"/>
      <w:b/>
    </w:rPr>
  </w:style>
  <w:style w:type="paragraph" w:customStyle="1" w:styleId="TableofFigures2">
    <w:name w:val="Table of Figures2"/>
    <w:basedOn w:val="Normal"/>
    <w:next w:val="Normal"/>
    <w:qFormat/>
    <w:rsid w:val="00EA2713"/>
    <w:pPr>
      <w:ind w:left="400" w:hanging="400"/>
      <w:jc w:val="center"/>
    </w:pPr>
    <w:rPr>
      <w:rFonts w:eastAsia="MS Mincho"/>
      <w:b/>
    </w:rPr>
  </w:style>
  <w:style w:type="paragraph" w:customStyle="1" w:styleId="Char2">
    <w:name w:val="Char2"/>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qFormat/>
    <w:rsid w:val="00EA2713"/>
    <w:rPr>
      <w:rFonts w:ascii="Tahoma" w:hAnsi="Tahoma" w:cs="Tahoma" w:hint="default"/>
      <w:shd w:val="clear" w:color="auto" w:fill="000080"/>
      <w:lang w:val="en-GB" w:eastAsia="en-US"/>
    </w:rPr>
  </w:style>
  <w:style w:type="character" w:customStyle="1" w:styleId="CharChar102">
    <w:name w:val="Char Char102"/>
    <w:qFormat/>
    <w:rsid w:val="00EA2713"/>
    <w:rPr>
      <w:rFonts w:ascii="Times New Roman" w:hAnsi="Times New Roman" w:cs="Times New Roman" w:hint="default"/>
      <w:lang w:val="en-GB" w:eastAsia="en-US"/>
    </w:rPr>
  </w:style>
  <w:style w:type="character" w:customStyle="1" w:styleId="CharChar92">
    <w:name w:val="Char Char92"/>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qFormat/>
    <w:rsid w:val="00EA2713"/>
    <w:rPr>
      <w:rFonts w:ascii="Times New Roman" w:hAnsi="Times New Roman"/>
      <w:lang w:val="en-GB" w:eastAsia="en-US"/>
    </w:rPr>
  </w:style>
  <w:style w:type="character" w:customStyle="1" w:styleId="CharChar91">
    <w:name w:val="Char Char91"/>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semiHidden/>
    <w:unhideWhenUsed/>
    <w:rsid w:val="00EA2713"/>
  </w:style>
  <w:style w:type="numbering" w:customStyle="1" w:styleId="NoList7">
    <w:name w:val="No List7"/>
    <w:next w:val="NoList"/>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EA2713"/>
  </w:style>
  <w:style w:type="numbering" w:customStyle="1" w:styleId="NoList32">
    <w:name w:val="No List32"/>
    <w:next w:val="NoList"/>
    <w:semiHidden/>
    <w:unhideWhenUsed/>
    <w:rsid w:val="00EA2713"/>
  </w:style>
  <w:style w:type="character" w:customStyle="1" w:styleId="FooterChar1">
    <w:name w:val="Footer Char1"/>
    <w:aliases w:val="footer odd Char1,footer Char1,fo Char1,pie de página Char1,页脚 Char1"/>
    <w:uiPriority w:val="99"/>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uiPriority w:val="99"/>
    <w:qFormat/>
    <w:rsid w:val="00EA2713"/>
    <w:rPr>
      <w:rFonts w:ascii="Times New Roman" w:eastAsia="Batang" w:hAnsi="Times New Roman"/>
      <w:lang w:eastAsia="en-US"/>
    </w:rPr>
  </w:style>
  <w:style w:type="numbering" w:customStyle="1" w:styleId="NoList42">
    <w:name w:val="No List42"/>
    <w:next w:val="NoList"/>
    <w:semiHidden/>
    <w:unhideWhenUsed/>
    <w:rsid w:val="00EA2713"/>
  </w:style>
  <w:style w:type="numbering" w:customStyle="1" w:styleId="NoList51">
    <w:name w:val="No List51"/>
    <w:next w:val="NoList"/>
    <w:semiHidden/>
    <w:unhideWhenUsed/>
    <w:rsid w:val="00EA2713"/>
  </w:style>
  <w:style w:type="numbering" w:customStyle="1" w:styleId="NoList211">
    <w:name w:val="No List211"/>
    <w:next w:val="NoList"/>
    <w:semiHidden/>
    <w:unhideWhenUsed/>
    <w:rsid w:val="00EA2713"/>
  </w:style>
  <w:style w:type="numbering" w:customStyle="1" w:styleId="NoList311">
    <w:name w:val="No List311"/>
    <w:next w:val="NoList"/>
    <w:semiHidden/>
    <w:unhideWhenUsed/>
    <w:rsid w:val="00EA2713"/>
  </w:style>
  <w:style w:type="numbering" w:customStyle="1" w:styleId="NoList411">
    <w:name w:val="No List411"/>
    <w:next w:val="NoList"/>
    <w:semiHidden/>
    <w:unhideWhenUsed/>
    <w:rsid w:val="00EA2713"/>
  </w:style>
  <w:style w:type="numbering" w:customStyle="1" w:styleId="NoList61">
    <w:name w:val="No List61"/>
    <w:next w:val="NoList"/>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semiHidden/>
    <w:unhideWhenUsed/>
    <w:rsid w:val="00EA2713"/>
  </w:style>
  <w:style w:type="numbering" w:customStyle="1" w:styleId="NoList71">
    <w:name w:val="No List71"/>
    <w:next w:val="NoList"/>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EA2713"/>
  </w:style>
  <w:style w:type="numbering" w:customStyle="1" w:styleId="NoList321">
    <w:name w:val="No List321"/>
    <w:next w:val="NoList"/>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semiHidden/>
    <w:unhideWhenUsed/>
    <w:rsid w:val="00EA2713"/>
  </w:style>
  <w:style w:type="numbering" w:customStyle="1" w:styleId="NoList23">
    <w:name w:val="No List23"/>
    <w:next w:val="NoList"/>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EA2713"/>
  </w:style>
  <w:style w:type="numbering" w:customStyle="1" w:styleId="NoList62">
    <w:name w:val="No List62"/>
    <w:next w:val="NoList"/>
    <w:semiHidden/>
    <w:unhideWhenUsed/>
    <w:rsid w:val="00EA2713"/>
  </w:style>
  <w:style w:type="numbering" w:customStyle="1" w:styleId="NoList72">
    <w:name w:val="No List72"/>
    <w:next w:val="NoList"/>
    <w:semiHidden/>
    <w:unhideWhenUsed/>
    <w:rsid w:val="00EA2713"/>
  </w:style>
  <w:style w:type="numbering" w:customStyle="1" w:styleId="NoList81">
    <w:name w:val="No List81"/>
    <w:next w:val="NoList"/>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EA2713"/>
  </w:style>
  <w:style w:type="numbering" w:customStyle="1" w:styleId="NoList212">
    <w:name w:val="No List212"/>
    <w:next w:val="NoList"/>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EA2713"/>
  </w:style>
  <w:style w:type="numbering" w:customStyle="1" w:styleId="NoList412">
    <w:name w:val="No List412"/>
    <w:next w:val="NoList"/>
    <w:semiHidden/>
    <w:unhideWhenUsed/>
    <w:rsid w:val="00EA2713"/>
  </w:style>
  <w:style w:type="numbering" w:customStyle="1" w:styleId="NoList511">
    <w:name w:val="No List511"/>
    <w:next w:val="NoList"/>
    <w:semiHidden/>
    <w:unhideWhenUsed/>
    <w:rsid w:val="00EA2713"/>
  </w:style>
  <w:style w:type="numbering" w:customStyle="1" w:styleId="NoList611">
    <w:name w:val="No List611"/>
    <w:next w:val="NoList"/>
    <w:semiHidden/>
    <w:unhideWhenUsed/>
    <w:rsid w:val="00EA2713"/>
  </w:style>
  <w:style w:type="numbering" w:customStyle="1" w:styleId="NoList711">
    <w:name w:val="No List711"/>
    <w:next w:val="NoList"/>
    <w:semiHidden/>
    <w:unhideWhenUsed/>
    <w:rsid w:val="00EA2713"/>
  </w:style>
  <w:style w:type="numbering" w:customStyle="1" w:styleId="NoList811">
    <w:name w:val="No List811"/>
    <w:next w:val="NoList"/>
    <w:semiHidden/>
    <w:unhideWhenUsed/>
    <w:rsid w:val="00EA2713"/>
  </w:style>
  <w:style w:type="numbering" w:customStyle="1" w:styleId="NoList91">
    <w:name w:val="No List91"/>
    <w:next w:val="NoList"/>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17"/>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EA2713"/>
  </w:style>
  <w:style w:type="numbering" w:customStyle="1" w:styleId="NoList1112">
    <w:name w:val="No List1112"/>
    <w:next w:val="NoList"/>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semiHidden/>
    <w:unhideWhenUsed/>
    <w:rsid w:val="00EA2713"/>
  </w:style>
  <w:style w:type="numbering" w:customStyle="1" w:styleId="NoList322">
    <w:name w:val="No List322"/>
    <w:next w:val="NoList"/>
    <w:semiHidden/>
    <w:unhideWhenUsed/>
    <w:rsid w:val="00EA2713"/>
  </w:style>
  <w:style w:type="numbering" w:customStyle="1" w:styleId="NoList421">
    <w:name w:val="No List421"/>
    <w:next w:val="NoList"/>
    <w:semiHidden/>
    <w:unhideWhenUsed/>
    <w:rsid w:val="00EA2713"/>
  </w:style>
  <w:style w:type="numbering" w:customStyle="1" w:styleId="NoList2111">
    <w:name w:val="No List2111"/>
    <w:next w:val="NoList"/>
    <w:semiHidden/>
    <w:unhideWhenUsed/>
    <w:rsid w:val="00EA2713"/>
  </w:style>
  <w:style w:type="numbering" w:customStyle="1" w:styleId="NoList3111">
    <w:name w:val="No List3111"/>
    <w:next w:val="NoList"/>
    <w:semiHidden/>
    <w:unhideWhenUsed/>
    <w:rsid w:val="00EA2713"/>
  </w:style>
  <w:style w:type="numbering" w:customStyle="1" w:styleId="NoList4111">
    <w:name w:val="No List4111"/>
    <w:next w:val="NoList"/>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semiHidden/>
    <w:unhideWhenUsed/>
    <w:rsid w:val="00EA2713"/>
  </w:style>
  <w:style w:type="numbering" w:customStyle="1" w:styleId="NoList1211">
    <w:name w:val="No List1211"/>
    <w:next w:val="NoList"/>
    <w:semiHidden/>
    <w:unhideWhenUsed/>
    <w:rsid w:val="00EA2713"/>
  </w:style>
  <w:style w:type="numbering" w:customStyle="1" w:styleId="NoList2211">
    <w:name w:val="No List2211"/>
    <w:next w:val="NoList"/>
    <w:semiHidden/>
    <w:unhideWhenUsed/>
    <w:rsid w:val="00EA2713"/>
  </w:style>
  <w:style w:type="numbering" w:customStyle="1" w:styleId="NoList3211">
    <w:name w:val="No List3211"/>
    <w:next w:val="NoList"/>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A2713"/>
  </w:style>
  <w:style w:type="numbering" w:customStyle="1" w:styleId="NoList24">
    <w:name w:val="No List24"/>
    <w:next w:val="NoList"/>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EA2713"/>
  </w:style>
  <w:style w:type="numbering" w:customStyle="1" w:styleId="NoList63">
    <w:name w:val="No List63"/>
    <w:next w:val="NoList"/>
    <w:semiHidden/>
    <w:unhideWhenUsed/>
    <w:rsid w:val="00EA2713"/>
  </w:style>
  <w:style w:type="numbering" w:customStyle="1" w:styleId="NoList73">
    <w:name w:val="No List73"/>
    <w:next w:val="NoList"/>
    <w:semiHidden/>
    <w:unhideWhenUsed/>
    <w:rsid w:val="00EA2713"/>
  </w:style>
  <w:style w:type="numbering" w:customStyle="1" w:styleId="NoList82">
    <w:name w:val="No List82"/>
    <w:next w:val="NoList"/>
    <w:semiHidden/>
    <w:unhideWhenUsed/>
    <w:rsid w:val="00EA2713"/>
  </w:style>
  <w:style w:type="numbering" w:customStyle="1" w:styleId="NoList92">
    <w:name w:val="No List92"/>
    <w:next w:val="NoList"/>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A2713"/>
  </w:style>
  <w:style w:type="numbering" w:customStyle="1" w:styleId="NoList213">
    <w:name w:val="No List213"/>
    <w:next w:val="NoList"/>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EA2713"/>
  </w:style>
  <w:style w:type="numbering" w:customStyle="1" w:styleId="NoList413">
    <w:name w:val="No List413"/>
    <w:next w:val="NoList"/>
    <w:semiHidden/>
    <w:unhideWhenUsed/>
    <w:rsid w:val="00EA2713"/>
  </w:style>
  <w:style w:type="numbering" w:customStyle="1" w:styleId="NoList512">
    <w:name w:val="No List512"/>
    <w:next w:val="NoList"/>
    <w:semiHidden/>
    <w:unhideWhenUsed/>
    <w:rsid w:val="00EA2713"/>
  </w:style>
  <w:style w:type="numbering" w:customStyle="1" w:styleId="NoList612">
    <w:name w:val="No List612"/>
    <w:next w:val="NoList"/>
    <w:semiHidden/>
    <w:unhideWhenUsed/>
    <w:rsid w:val="00EA2713"/>
  </w:style>
  <w:style w:type="numbering" w:customStyle="1" w:styleId="NoList712">
    <w:name w:val="No List712"/>
    <w:next w:val="NoList"/>
    <w:semiHidden/>
    <w:unhideWhenUsed/>
    <w:rsid w:val="00EA2713"/>
  </w:style>
  <w:style w:type="numbering" w:customStyle="1" w:styleId="NoList812">
    <w:name w:val="No List812"/>
    <w:next w:val="NoList"/>
    <w:semiHidden/>
    <w:unhideWhenUsed/>
    <w:rsid w:val="00EA2713"/>
  </w:style>
  <w:style w:type="numbering" w:customStyle="1" w:styleId="NoList911">
    <w:name w:val="No List911"/>
    <w:next w:val="NoList"/>
    <w:semiHidden/>
    <w:unhideWhenUsed/>
    <w:rsid w:val="00EA2713"/>
  </w:style>
  <w:style w:type="numbering" w:customStyle="1" w:styleId="LFO192">
    <w:name w:val="LFO192"/>
    <w:basedOn w:val="NoList"/>
    <w:rsid w:val="00EA2713"/>
  </w:style>
  <w:style w:type="numbering" w:customStyle="1" w:styleId="NoList101">
    <w:name w:val="No List101"/>
    <w:next w:val="NoList"/>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semiHidden/>
    <w:unhideWhenUsed/>
    <w:rsid w:val="00EA2713"/>
  </w:style>
  <w:style w:type="numbering" w:customStyle="1" w:styleId="NoList323">
    <w:name w:val="No List323"/>
    <w:next w:val="NoList"/>
    <w:semiHidden/>
    <w:unhideWhenUsed/>
    <w:rsid w:val="00EA2713"/>
  </w:style>
  <w:style w:type="numbering" w:customStyle="1" w:styleId="NoList422">
    <w:name w:val="No List422"/>
    <w:next w:val="NoList"/>
    <w:semiHidden/>
    <w:unhideWhenUsed/>
    <w:rsid w:val="00EA2713"/>
  </w:style>
  <w:style w:type="numbering" w:customStyle="1" w:styleId="NoList2112">
    <w:name w:val="No List2112"/>
    <w:next w:val="NoList"/>
    <w:semiHidden/>
    <w:unhideWhenUsed/>
    <w:rsid w:val="00EA2713"/>
  </w:style>
  <w:style w:type="numbering" w:customStyle="1" w:styleId="NoList3112">
    <w:name w:val="No List3112"/>
    <w:next w:val="NoList"/>
    <w:semiHidden/>
    <w:unhideWhenUsed/>
    <w:rsid w:val="00EA2713"/>
  </w:style>
  <w:style w:type="numbering" w:customStyle="1" w:styleId="NoList4112">
    <w:name w:val="No List4112"/>
    <w:next w:val="NoList"/>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semiHidden/>
    <w:unhideWhenUsed/>
    <w:rsid w:val="00EA2713"/>
  </w:style>
  <w:style w:type="numbering" w:customStyle="1" w:styleId="NoList1212">
    <w:name w:val="No List1212"/>
    <w:next w:val="NoList"/>
    <w:semiHidden/>
    <w:unhideWhenUsed/>
    <w:rsid w:val="00EA2713"/>
  </w:style>
  <w:style w:type="numbering" w:customStyle="1" w:styleId="NoList2212">
    <w:name w:val="No List2212"/>
    <w:next w:val="NoList"/>
    <w:semiHidden/>
    <w:unhideWhenUsed/>
    <w:rsid w:val="00EA2713"/>
  </w:style>
  <w:style w:type="numbering" w:customStyle="1" w:styleId="NoList3212">
    <w:name w:val="No List3212"/>
    <w:next w:val="NoList"/>
    <w:semiHidden/>
    <w:unhideWhenUsed/>
    <w:rsid w:val="00EA2713"/>
  </w:style>
  <w:style w:type="numbering" w:customStyle="1" w:styleId="NoList16">
    <w:name w:val="No List16"/>
    <w:next w:val="NoList"/>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A2713"/>
  </w:style>
  <w:style w:type="numbering" w:customStyle="1" w:styleId="NoList64">
    <w:name w:val="No List64"/>
    <w:next w:val="NoList"/>
    <w:semiHidden/>
    <w:unhideWhenUsed/>
    <w:rsid w:val="00EA2713"/>
  </w:style>
  <w:style w:type="numbering" w:customStyle="1" w:styleId="NoList74">
    <w:name w:val="No List74"/>
    <w:next w:val="NoList"/>
    <w:semiHidden/>
    <w:unhideWhenUsed/>
    <w:rsid w:val="00EA2713"/>
  </w:style>
  <w:style w:type="numbering" w:customStyle="1" w:styleId="NoList83">
    <w:name w:val="No List83"/>
    <w:next w:val="NoList"/>
    <w:semiHidden/>
    <w:unhideWhenUsed/>
    <w:rsid w:val="00EA2713"/>
  </w:style>
  <w:style w:type="numbering" w:customStyle="1" w:styleId="NoList93">
    <w:name w:val="No List93"/>
    <w:next w:val="NoList"/>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A2713"/>
  </w:style>
  <w:style w:type="numbering" w:customStyle="1" w:styleId="NoList414">
    <w:name w:val="No List414"/>
    <w:next w:val="NoList"/>
    <w:semiHidden/>
    <w:unhideWhenUsed/>
    <w:rsid w:val="00EA2713"/>
  </w:style>
  <w:style w:type="numbering" w:customStyle="1" w:styleId="NoList513">
    <w:name w:val="No List513"/>
    <w:next w:val="NoList"/>
    <w:semiHidden/>
    <w:unhideWhenUsed/>
    <w:rsid w:val="00EA2713"/>
  </w:style>
  <w:style w:type="numbering" w:customStyle="1" w:styleId="NoList613">
    <w:name w:val="No List613"/>
    <w:next w:val="NoList"/>
    <w:semiHidden/>
    <w:unhideWhenUsed/>
    <w:rsid w:val="00EA2713"/>
  </w:style>
  <w:style w:type="numbering" w:customStyle="1" w:styleId="NoList713">
    <w:name w:val="No List713"/>
    <w:next w:val="NoList"/>
    <w:semiHidden/>
    <w:unhideWhenUsed/>
    <w:rsid w:val="00EA2713"/>
  </w:style>
  <w:style w:type="numbering" w:customStyle="1" w:styleId="NoList813">
    <w:name w:val="No List813"/>
    <w:next w:val="NoList"/>
    <w:semiHidden/>
    <w:unhideWhenUsed/>
    <w:rsid w:val="00EA2713"/>
  </w:style>
  <w:style w:type="numbering" w:customStyle="1" w:styleId="NoList912">
    <w:name w:val="No List912"/>
    <w:next w:val="NoList"/>
    <w:semiHidden/>
    <w:unhideWhenUsed/>
    <w:rsid w:val="00EA2713"/>
  </w:style>
  <w:style w:type="numbering" w:customStyle="1" w:styleId="LFO193">
    <w:name w:val="LFO193"/>
    <w:basedOn w:val="NoList"/>
    <w:rsid w:val="00EA2713"/>
  </w:style>
  <w:style w:type="numbering" w:customStyle="1" w:styleId="NoList102">
    <w:name w:val="No List102"/>
    <w:next w:val="NoList"/>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semiHidden/>
    <w:unhideWhenUsed/>
    <w:rsid w:val="00EA2713"/>
  </w:style>
  <w:style w:type="numbering" w:customStyle="1" w:styleId="NoList2113">
    <w:name w:val="No List2113"/>
    <w:next w:val="NoList"/>
    <w:semiHidden/>
    <w:unhideWhenUsed/>
    <w:rsid w:val="00EA2713"/>
  </w:style>
  <w:style w:type="numbering" w:customStyle="1" w:styleId="NoList3113">
    <w:name w:val="No List3113"/>
    <w:next w:val="NoList"/>
    <w:semiHidden/>
    <w:unhideWhenUsed/>
    <w:rsid w:val="00EA2713"/>
  </w:style>
  <w:style w:type="numbering" w:customStyle="1" w:styleId="NoList4113">
    <w:name w:val="No List4113"/>
    <w:next w:val="NoList"/>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semiHidden/>
    <w:unhideWhenUsed/>
    <w:rsid w:val="00EA2713"/>
  </w:style>
  <w:style w:type="numbering" w:customStyle="1" w:styleId="NoList1213">
    <w:name w:val="No List1213"/>
    <w:next w:val="NoList"/>
    <w:semiHidden/>
    <w:unhideWhenUsed/>
    <w:rsid w:val="00EA2713"/>
  </w:style>
  <w:style w:type="numbering" w:customStyle="1" w:styleId="NoList2213">
    <w:name w:val="No List2213"/>
    <w:next w:val="NoList"/>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18"/>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19"/>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semiHidden/>
    <w:unhideWhenUsed/>
    <w:rsid w:val="00EA2713"/>
  </w:style>
  <w:style w:type="numbering" w:customStyle="1" w:styleId="NoList36">
    <w:name w:val="No List36"/>
    <w:next w:val="NoList"/>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semiHidden/>
    <w:unhideWhenUsed/>
    <w:rsid w:val="00EA2713"/>
  </w:style>
  <w:style w:type="numbering" w:customStyle="1" w:styleId="NoList55">
    <w:name w:val="No List55"/>
    <w:next w:val="NoList"/>
    <w:semiHidden/>
    <w:unhideWhenUsed/>
    <w:rsid w:val="00EA2713"/>
  </w:style>
  <w:style w:type="numbering" w:customStyle="1" w:styleId="NoList1115">
    <w:name w:val="No List1115"/>
    <w:next w:val="NoList"/>
    <w:semiHidden/>
    <w:unhideWhenUsed/>
    <w:rsid w:val="00EA2713"/>
  </w:style>
  <w:style w:type="numbering" w:customStyle="1" w:styleId="NoList215">
    <w:name w:val="No List215"/>
    <w:next w:val="NoList"/>
    <w:semiHidden/>
    <w:unhideWhenUsed/>
    <w:rsid w:val="00EA2713"/>
  </w:style>
  <w:style w:type="numbering" w:customStyle="1" w:styleId="NoList315">
    <w:name w:val="No List315"/>
    <w:next w:val="NoList"/>
    <w:semiHidden/>
    <w:unhideWhenUsed/>
    <w:rsid w:val="00EA2713"/>
  </w:style>
  <w:style w:type="numbering" w:customStyle="1" w:styleId="NoList415">
    <w:name w:val="No List415"/>
    <w:next w:val="NoList"/>
    <w:semiHidden/>
    <w:unhideWhenUsed/>
    <w:rsid w:val="00EA2713"/>
  </w:style>
  <w:style w:type="numbering" w:customStyle="1" w:styleId="NoList65">
    <w:name w:val="No List65"/>
    <w:next w:val="NoList"/>
    <w:semiHidden/>
    <w:unhideWhenUsed/>
    <w:rsid w:val="00EA2713"/>
  </w:style>
  <w:style w:type="numbering" w:customStyle="1" w:styleId="NoList75">
    <w:name w:val="No List75"/>
    <w:next w:val="NoList"/>
    <w:semiHidden/>
    <w:unhideWhenUsed/>
    <w:rsid w:val="00EA2713"/>
  </w:style>
  <w:style w:type="numbering" w:customStyle="1" w:styleId="NoList125">
    <w:name w:val="No List125"/>
    <w:next w:val="NoList"/>
    <w:semiHidden/>
    <w:unhideWhenUsed/>
    <w:rsid w:val="00EA2713"/>
  </w:style>
  <w:style w:type="numbering" w:customStyle="1" w:styleId="NoList225">
    <w:name w:val="No List225"/>
    <w:next w:val="NoList"/>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semiHidden/>
    <w:unhideWhenUsed/>
    <w:rsid w:val="00EA2713"/>
  </w:style>
  <w:style w:type="numbering" w:customStyle="1" w:styleId="NoList94">
    <w:name w:val="No List94"/>
    <w:next w:val="NoList"/>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semiHidden/>
    <w:unhideWhenUsed/>
    <w:rsid w:val="00EA2713"/>
  </w:style>
  <w:style w:type="numbering" w:customStyle="1" w:styleId="LFO194">
    <w:name w:val="LFO194"/>
    <w:basedOn w:val="NoList"/>
    <w:rsid w:val="00EA2713"/>
  </w:style>
  <w:style w:type="numbering" w:customStyle="1" w:styleId="NoList103">
    <w:name w:val="No List103"/>
    <w:next w:val="NoList"/>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semiHidden/>
    <w:unhideWhenUsed/>
    <w:rsid w:val="00EA2713"/>
  </w:style>
  <w:style w:type="numbering" w:customStyle="1" w:styleId="NoList231">
    <w:name w:val="No List231"/>
    <w:next w:val="NoList"/>
    <w:semiHidden/>
    <w:unhideWhenUsed/>
    <w:rsid w:val="00EA2713"/>
  </w:style>
  <w:style w:type="numbering" w:customStyle="1" w:styleId="NoList331">
    <w:name w:val="No List331"/>
    <w:next w:val="NoList"/>
    <w:semiHidden/>
    <w:unhideWhenUsed/>
    <w:rsid w:val="00EA2713"/>
  </w:style>
  <w:style w:type="numbering" w:customStyle="1" w:styleId="NoList431">
    <w:name w:val="No List431"/>
    <w:next w:val="NoList"/>
    <w:semiHidden/>
    <w:unhideWhenUsed/>
    <w:rsid w:val="00EA2713"/>
  </w:style>
  <w:style w:type="numbering" w:customStyle="1" w:styleId="NoList521">
    <w:name w:val="No List521"/>
    <w:next w:val="NoList"/>
    <w:semiHidden/>
    <w:unhideWhenUsed/>
    <w:rsid w:val="00EA2713"/>
  </w:style>
  <w:style w:type="numbering" w:customStyle="1" w:styleId="NoList621">
    <w:name w:val="No List621"/>
    <w:next w:val="NoList"/>
    <w:semiHidden/>
    <w:unhideWhenUsed/>
    <w:rsid w:val="00EA2713"/>
  </w:style>
  <w:style w:type="numbering" w:customStyle="1" w:styleId="NoList721">
    <w:name w:val="No List721"/>
    <w:next w:val="NoList"/>
    <w:semiHidden/>
    <w:unhideWhenUsed/>
    <w:rsid w:val="00EA2713"/>
  </w:style>
  <w:style w:type="numbering" w:customStyle="1" w:styleId="NoList1121">
    <w:name w:val="No List1121"/>
    <w:next w:val="NoList"/>
    <w:semiHidden/>
    <w:unhideWhenUsed/>
    <w:rsid w:val="00EA2713"/>
  </w:style>
  <w:style w:type="numbering" w:customStyle="1" w:styleId="NoList2121">
    <w:name w:val="No List2121"/>
    <w:next w:val="NoList"/>
    <w:semiHidden/>
    <w:unhideWhenUsed/>
    <w:rsid w:val="00EA2713"/>
  </w:style>
  <w:style w:type="numbering" w:customStyle="1" w:styleId="NoList3121">
    <w:name w:val="No List3121"/>
    <w:next w:val="NoList"/>
    <w:semiHidden/>
    <w:unhideWhenUsed/>
    <w:rsid w:val="00EA2713"/>
  </w:style>
  <w:style w:type="numbering" w:customStyle="1" w:styleId="NoList4121">
    <w:name w:val="No List4121"/>
    <w:next w:val="NoList"/>
    <w:semiHidden/>
    <w:unhideWhenUsed/>
    <w:rsid w:val="00EA2713"/>
  </w:style>
  <w:style w:type="numbering" w:customStyle="1" w:styleId="NoList5111">
    <w:name w:val="No List5111"/>
    <w:next w:val="NoList"/>
    <w:semiHidden/>
    <w:unhideWhenUsed/>
    <w:rsid w:val="00EA2713"/>
  </w:style>
  <w:style w:type="numbering" w:customStyle="1" w:styleId="NoList6111">
    <w:name w:val="No List6111"/>
    <w:next w:val="NoList"/>
    <w:semiHidden/>
    <w:unhideWhenUsed/>
    <w:rsid w:val="00EA2713"/>
  </w:style>
  <w:style w:type="numbering" w:customStyle="1" w:styleId="NoList7111">
    <w:name w:val="No List7111"/>
    <w:next w:val="NoList"/>
    <w:semiHidden/>
    <w:unhideWhenUsed/>
    <w:rsid w:val="00EA2713"/>
  </w:style>
  <w:style w:type="numbering" w:customStyle="1" w:styleId="NoList8111">
    <w:name w:val="No List8111"/>
    <w:next w:val="NoList"/>
    <w:semiHidden/>
    <w:unhideWhenUsed/>
    <w:rsid w:val="00EA2713"/>
  </w:style>
  <w:style w:type="numbering" w:customStyle="1" w:styleId="NoList1221">
    <w:name w:val="No List1221"/>
    <w:next w:val="NoList"/>
    <w:semiHidden/>
    <w:rsid w:val="00EA2713"/>
  </w:style>
  <w:style w:type="numbering" w:customStyle="1" w:styleId="NoList11121">
    <w:name w:val="No List11121"/>
    <w:next w:val="NoList"/>
    <w:semiHidden/>
    <w:unhideWhenUsed/>
    <w:rsid w:val="00EA2713"/>
  </w:style>
  <w:style w:type="numbering" w:customStyle="1" w:styleId="11210">
    <w:name w:val="无列表1121"/>
    <w:next w:val="NoList"/>
    <w:semiHidden/>
    <w:rsid w:val="00EA2713"/>
  </w:style>
  <w:style w:type="numbering" w:customStyle="1" w:styleId="NoList2221">
    <w:name w:val="No List2221"/>
    <w:next w:val="NoList"/>
    <w:semiHidden/>
    <w:unhideWhenUsed/>
    <w:rsid w:val="00EA2713"/>
  </w:style>
  <w:style w:type="numbering" w:customStyle="1" w:styleId="NoList3221">
    <w:name w:val="No List3221"/>
    <w:next w:val="NoList"/>
    <w:semiHidden/>
    <w:unhideWhenUsed/>
    <w:rsid w:val="00EA2713"/>
  </w:style>
  <w:style w:type="numbering" w:customStyle="1" w:styleId="NoList4211">
    <w:name w:val="No List4211"/>
    <w:next w:val="NoList"/>
    <w:semiHidden/>
    <w:unhideWhenUsed/>
    <w:rsid w:val="00EA2713"/>
  </w:style>
  <w:style w:type="numbering" w:customStyle="1" w:styleId="NoList21111">
    <w:name w:val="No List21111"/>
    <w:next w:val="NoList"/>
    <w:semiHidden/>
    <w:unhideWhenUsed/>
    <w:rsid w:val="00EA2713"/>
  </w:style>
  <w:style w:type="numbering" w:customStyle="1" w:styleId="NoList31111">
    <w:name w:val="No List31111"/>
    <w:next w:val="NoList"/>
    <w:semiHidden/>
    <w:unhideWhenUsed/>
    <w:rsid w:val="00EA2713"/>
  </w:style>
  <w:style w:type="numbering" w:customStyle="1" w:styleId="NoList41111">
    <w:name w:val="No List41111"/>
    <w:next w:val="NoList"/>
    <w:semiHidden/>
    <w:unhideWhenUsed/>
    <w:rsid w:val="00EA2713"/>
  </w:style>
  <w:style w:type="numbering" w:customStyle="1" w:styleId="NoList1111111">
    <w:name w:val="No List1111111"/>
    <w:next w:val="NoList"/>
    <w:semiHidden/>
    <w:unhideWhenUsed/>
    <w:rsid w:val="00EA2713"/>
  </w:style>
  <w:style w:type="numbering" w:customStyle="1" w:styleId="NoList12111">
    <w:name w:val="No List12111"/>
    <w:next w:val="NoList"/>
    <w:semiHidden/>
    <w:unhideWhenUsed/>
    <w:rsid w:val="00EA2713"/>
  </w:style>
  <w:style w:type="numbering" w:customStyle="1" w:styleId="NoList22111">
    <w:name w:val="No List22111"/>
    <w:next w:val="NoList"/>
    <w:semiHidden/>
    <w:unhideWhenUsed/>
    <w:rsid w:val="00EA2713"/>
  </w:style>
  <w:style w:type="numbering" w:customStyle="1" w:styleId="NoList32111">
    <w:name w:val="No List32111"/>
    <w:next w:val="NoList"/>
    <w:semiHidden/>
    <w:unhideWhenUsed/>
    <w:rsid w:val="00EA2713"/>
  </w:style>
  <w:style w:type="numbering" w:customStyle="1" w:styleId="NoList141">
    <w:name w:val="No List141"/>
    <w:next w:val="NoList"/>
    <w:semiHidden/>
    <w:unhideWhenUsed/>
    <w:rsid w:val="00EA2713"/>
  </w:style>
  <w:style w:type="numbering" w:customStyle="1" w:styleId="NoList151">
    <w:name w:val="No List151"/>
    <w:next w:val="NoList"/>
    <w:semiHidden/>
    <w:unhideWhenUsed/>
    <w:rsid w:val="00EA2713"/>
  </w:style>
  <w:style w:type="numbering" w:customStyle="1" w:styleId="NoList241">
    <w:name w:val="No List241"/>
    <w:next w:val="NoList"/>
    <w:semiHidden/>
    <w:unhideWhenUsed/>
    <w:rsid w:val="00EA2713"/>
  </w:style>
  <w:style w:type="numbering" w:customStyle="1" w:styleId="NoList341">
    <w:name w:val="No List341"/>
    <w:next w:val="NoList"/>
    <w:semiHidden/>
    <w:unhideWhenUsed/>
    <w:rsid w:val="00EA2713"/>
  </w:style>
  <w:style w:type="numbering" w:customStyle="1" w:styleId="NoList441">
    <w:name w:val="No List441"/>
    <w:next w:val="NoList"/>
    <w:semiHidden/>
    <w:unhideWhenUsed/>
    <w:rsid w:val="00EA2713"/>
  </w:style>
  <w:style w:type="numbering" w:customStyle="1" w:styleId="NoList531">
    <w:name w:val="No List531"/>
    <w:next w:val="NoList"/>
    <w:semiHidden/>
    <w:unhideWhenUsed/>
    <w:rsid w:val="00EA2713"/>
  </w:style>
  <w:style w:type="numbering" w:customStyle="1" w:styleId="NoList631">
    <w:name w:val="No List631"/>
    <w:next w:val="NoList"/>
    <w:semiHidden/>
    <w:unhideWhenUsed/>
    <w:rsid w:val="00EA2713"/>
  </w:style>
  <w:style w:type="numbering" w:customStyle="1" w:styleId="NoList731">
    <w:name w:val="No List731"/>
    <w:next w:val="NoList"/>
    <w:semiHidden/>
    <w:unhideWhenUsed/>
    <w:rsid w:val="00EA2713"/>
  </w:style>
  <w:style w:type="numbering" w:customStyle="1" w:styleId="NoList821">
    <w:name w:val="No List821"/>
    <w:next w:val="NoList"/>
    <w:semiHidden/>
    <w:unhideWhenUsed/>
    <w:rsid w:val="00EA2713"/>
  </w:style>
  <w:style w:type="numbering" w:customStyle="1" w:styleId="NoList921">
    <w:name w:val="No List921"/>
    <w:next w:val="NoList"/>
    <w:semiHidden/>
    <w:unhideWhenUsed/>
    <w:rsid w:val="00EA2713"/>
  </w:style>
  <w:style w:type="numbering" w:customStyle="1" w:styleId="NoList1131">
    <w:name w:val="No List1131"/>
    <w:next w:val="NoList"/>
    <w:semiHidden/>
    <w:unhideWhenUsed/>
    <w:rsid w:val="00EA2713"/>
  </w:style>
  <w:style w:type="numbering" w:customStyle="1" w:styleId="NoList2131">
    <w:name w:val="No List2131"/>
    <w:next w:val="NoList"/>
    <w:semiHidden/>
    <w:unhideWhenUsed/>
    <w:rsid w:val="00EA2713"/>
  </w:style>
  <w:style w:type="numbering" w:customStyle="1" w:styleId="NoList3131">
    <w:name w:val="No List3131"/>
    <w:next w:val="NoList"/>
    <w:semiHidden/>
    <w:unhideWhenUsed/>
    <w:rsid w:val="00EA2713"/>
  </w:style>
  <w:style w:type="numbering" w:customStyle="1" w:styleId="NoList4131">
    <w:name w:val="No List4131"/>
    <w:next w:val="NoList"/>
    <w:semiHidden/>
    <w:unhideWhenUsed/>
    <w:rsid w:val="00EA2713"/>
  </w:style>
  <w:style w:type="numbering" w:customStyle="1" w:styleId="NoList5121">
    <w:name w:val="No List5121"/>
    <w:next w:val="NoList"/>
    <w:semiHidden/>
    <w:unhideWhenUsed/>
    <w:rsid w:val="00EA2713"/>
  </w:style>
  <w:style w:type="numbering" w:customStyle="1" w:styleId="NoList6121">
    <w:name w:val="No List6121"/>
    <w:next w:val="NoList"/>
    <w:semiHidden/>
    <w:unhideWhenUsed/>
    <w:rsid w:val="00EA2713"/>
  </w:style>
  <w:style w:type="numbering" w:customStyle="1" w:styleId="NoList7121">
    <w:name w:val="No List7121"/>
    <w:next w:val="NoList"/>
    <w:semiHidden/>
    <w:unhideWhenUsed/>
    <w:rsid w:val="00EA2713"/>
  </w:style>
  <w:style w:type="numbering" w:customStyle="1" w:styleId="NoList8121">
    <w:name w:val="No List8121"/>
    <w:next w:val="NoList"/>
    <w:semiHidden/>
    <w:unhideWhenUsed/>
    <w:rsid w:val="00EA2713"/>
  </w:style>
  <w:style w:type="numbering" w:customStyle="1" w:styleId="NoList9111">
    <w:name w:val="No List9111"/>
    <w:next w:val="NoList"/>
    <w:semiHidden/>
    <w:unhideWhenUsed/>
    <w:rsid w:val="00EA2713"/>
  </w:style>
  <w:style w:type="numbering" w:customStyle="1" w:styleId="NoList1011">
    <w:name w:val="No List1011"/>
    <w:next w:val="NoList"/>
    <w:semiHidden/>
    <w:unhideWhenUsed/>
    <w:rsid w:val="00EA2713"/>
  </w:style>
  <w:style w:type="numbering" w:customStyle="1" w:styleId="NoList1231">
    <w:name w:val="No List1231"/>
    <w:next w:val="NoList"/>
    <w:semiHidden/>
    <w:rsid w:val="00EA2713"/>
  </w:style>
  <w:style w:type="numbering" w:customStyle="1" w:styleId="NoList11131">
    <w:name w:val="No List11131"/>
    <w:next w:val="NoList"/>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semiHidden/>
    <w:unhideWhenUsed/>
    <w:rsid w:val="00EA2713"/>
  </w:style>
  <w:style w:type="numbering" w:customStyle="1" w:styleId="NoList21121">
    <w:name w:val="No List21121"/>
    <w:next w:val="NoList"/>
    <w:semiHidden/>
    <w:unhideWhenUsed/>
    <w:rsid w:val="00EA2713"/>
  </w:style>
  <w:style w:type="numbering" w:customStyle="1" w:styleId="NoList31121">
    <w:name w:val="No List31121"/>
    <w:next w:val="NoList"/>
    <w:semiHidden/>
    <w:unhideWhenUsed/>
    <w:rsid w:val="00EA2713"/>
  </w:style>
  <w:style w:type="numbering" w:customStyle="1" w:styleId="NoList41121">
    <w:name w:val="No List41121"/>
    <w:next w:val="NoList"/>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semiHidden/>
    <w:unhideWhenUsed/>
    <w:rsid w:val="00EA2713"/>
  </w:style>
  <w:style w:type="numbering" w:customStyle="1" w:styleId="NoList12121">
    <w:name w:val="No List12121"/>
    <w:next w:val="NoList"/>
    <w:semiHidden/>
    <w:unhideWhenUsed/>
    <w:rsid w:val="00EA2713"/>
  </w:style>
  <w:style w:type="numbering" w:customStyle="1" w:styleId="NoList22121">
    <w:name w:val="No List22121"/>
    <w:next w:val="NoList"/>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semiHidden/>
    <w:unhideWhenUsed/>
    <w:rsid w:val="00EA2713"/>
  </w:style>
  <w:style w:type="numbering" w:customStyle="1" w:styleId="NoList641">
    <w:name w:val="No List641"/>
    <w:next w:val="NoList"/>
    <w:semiHidden/>
    <w:unhideWhenUsed/>
    <w:rsid w:val="00EA2713"/>
  </w:style>
  <w:style w:type="numbering" w:customStyle="1" w:styleId="NoList741">
    <w:name w:val="No List741"/>
    <w:next w:val="NoList"/>
    <w:semiHidden/>
    <w:unhideWhenUsed/>
    <w:rsid w:val="00EA2713"/>
  </w:style>
  <w:style w:type="numbering" w:customStyle="1" w:styleId="NoList831">
    <w:name w:val="No List831"/>
    <w:next w:val="NoList"/>
    <w:semiHidden/>
    <w:unhideWhenUsed/>
    <w:rsid w:val="00EA2713"/>
  </w:style>
  <w:style w:type="numbering" w:customStyle="1" w:styleId="NoList931">
    <w:name w:val="No List931"/>
    <w:next w:val="NoList"/>
    <w:semiHidden/>
    <w:unhideWhenUsed/>
    <w:rsid w:val="00EA2713"/>
  </w:style>
  <w:style w:type="numbering" w:customStyle="1" w:styleId="NoList1141">
    <w:name w:val="No List1141"/>
    <w:next w:val="NoList"/>
    <w:semiHidden/>
    <w:unhideWhenUsed/>
    <w:rsid w:val="00EA2713"/>
  </w:style>
  <w:style w:type="numbering" w:customStyle="1" w:styleId="NoList2141">
    <w:name w:val="No List2141"/>
    <w:next w:val="NoList"/>
    <w:semiHidden/>
    <w:unhideWhenUsed/>
    <w:rsid w:val="00EA2713"/>
  </w:style>
  <w:style w:type="numbering" w:customStyle="1" w:styleId="NoList3141">
    <w:name w:val="No List3141"/>
    <w:next w:val="NoList"/>
    <w:semiHidden/>
    <w:unhideWhenUsed/>
    <w:rsid w:val="00EA2713"/>
  </w:style>
  <w:style w:type="numbering" w:customStyle="1" w:styleId="NoList4141">
    <w:name w:val="No List4141"/>
    <w:next w:val="NoList"/>
    <w:semiHidden/>
    <w:unhideWhenUsed/>
    <w:rsid w:val="00EA2713"/>
  </w:style>
  <w:style w:type="numbering" w:customStyle="1" w:styleId="NoList5131">
    <w:name w:val="No List5131"/>
    <w:next w:val="NoList"/>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semiHidden/>
    <w:unhideWhenUsed/>
    <w:rsid w:val="00EA2713"/>
  </w:style>
  <w:style w:type="numbering" w:customStyle="1" w:styleId="LFO1931">
    <w:name w:val="LFO1931"/>
    <w:basedOn w:val="NoList"/>
    <w:rsid w:val="00EA2713"/>
  </w:style>
  <w:style w:type="numbering" w:customStyle="1" w:styleId="NoList1021">
    <w:name w:val="No List1021"/>
    <w:next w:val="NoList"/>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uiPriority w:val="99"/>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2"/>
      </w:numPr>
      <w:tabs>
        <w:tab w:val="clear" w:pos="2160"/>
      </w:tabs>
      <w:ind w:left="0" w:firstLine="0"/>
    </w:pPr>
  </w:style>
  <w:style w:type="character" w:customStyle="1" w:styleId="B12">
    <w:name w:val="B1 (文字)"/>
    <w:qFormat/>
    <w:rsid w:val="00EA2713"/>
    <w:rPr>
      <w:lang w:val="en-GB" w:eastAsia="ja-JP" w:bidi="ar-SA"/>
    </w:rPr>
  </w:style>
  <w:style w:type="paragraph" w:customStyle="1" w:styleId="a1">
    <w:name w:val="参考文献"/>
    <w:basedOn w:val="Normal"/>
    <w:qFormat/>
    <w:rsid w:val="00EA2713"/>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qFormat/>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qFormat/>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qFormat/>
    <w:rsid w:val="00EA2713"/>
    <w:rPr>
      <w:rFonts w:ascii="CG Times (WN)" w:eastAsia="MS Mincho" w:hAnsi="CG Times (WN)"/>
      <w:lang w:eastAsia="en-US"/>
    </w:rPr>
  </w:style>
  <w:style w:type="character" w:customStyle="1" w:styleId="tgc">
    <w:name w:val="_tgc"/>
    <w:qFormat/>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H3 Char9,3 Cha"/>
    <w:qFormat/>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EA2713"/>
    <w:pPr>
      <w:spacing w:before="120" w:after="120"/>
    </w:pPr>
    <w:rPr>
      <w:rFonts w:ascii="Intel Clear" w:eastAsia="Intel Clear" w:hAnsi="Intel Clear" w:cs="Intel Clear"/>
      <w:b/>
    </w:rPr>
  </w:style>
  <w:style w:type="paragraph" w:customStyle="1" w:styleId="1f2">
    <w:name w:val="图表目录1"/>
    <w:basedOn w:val="Normal"/>
    <w:next w:val="Normal"/>
    <w:qFormat/>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A2713"/>
    <w:rPr>
      <w:lang w:val="en-GB" w:eastAsia="ja-JP" w:bidi="ar-SA"/>
    </w:rPr>
  </w:style>
  <w:style w:type="paragraph" w:customStyle="1" w:styleId="1Char5">
    <w:name w:val="(文字) (文字)1 Char (文字) (文字)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EA2713"/>
    <w:pPr>
      <w:ind w:left="1418" w:hanging="1418"/>
    </w:pPr>
    <w:rPr>
      <w:rFonts w:ascii="Intel Clear" w:eastAsia="Intel Clear" w:hAnsi="Intel Clear" w:cs="Intel Clear"/>
    </w:rPr>
  </w:style>
  <w:style w:type="paragraph" w:customStyle="1" w:styleId="2c">
    <w:name w:val="题注2"/>
    <w:basedOn w:val="Normal"/>
    <w:next w:val="Normal"/>
    <w:qFormat/>
    <w:rsid w:val="00EA2713"/>
    <w:pPr>
      <w:spacing w:before="120" w:after="120"/>
    </w:pPr>
    <w:rPr>
      <w:rFonts w:ascii="Intel Clear" w:eastAsia="Intel Clear" w:hAnsi="Intel Clear" w:cs="Intel Clear"/>
      <w:b/>
    </w:rPr>
  </w:style>
  <w:style w:type="paragraph" w:customStyle="1" w:styleId="2d">
    <w:name w:val="图表目录2"/>
    <w:basedOn w:val="Normal"/>
    <w:next w:val="Normal"/>
    <w:qFormat/>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A2713"/>
    <w:rPr>
      <w:lang w:val="en-GB" w:eastAsia="ja-JP" w:bidi="ar-SA"/>
    </w:rPr>
  </w:style>
  <w:style w:type="paragraph" w:customStyle="1" w:styleId="1Char4">
    <w:name w:val="(文字) (文字)1 Char (文字) (文字)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EA2713"/>
    <w:pPr>
      <w:ind w:left="1418" w:hanging="1418"/>
    </w:pPr>
    <w:rPr>
      <w:rFonts w:ascii="Intel Clear" w:eastAsia="Intel Clear" w:hAnsi="Intel Clear" w:cs="Intel Clear"/>
      <w:lang w:val="en-US"/>
    </w:rPr>
  </w:style>
  <w:style w:type="paragraph" w:customStyle="1" w:styleId="3b">
    <w:name w:val="题注3"/>
    <w:basedOn w:val="Normal"/>
    <w:next w:val="Normal"/>
    <w:qFormat/>
    <w:rsid w:val="00EA2713"/>
    <w:pPr>
      <w:spacing w:before="120" w:after="120"/>
    </w:pPr>
    <w:rPr>
      <w:rFonts w:ascii="Intel Clear" w:eastAsia="Intel Clear" w:hAnsi="Intel Clear" w:cs="Intel Clear"/>
      <w:b/>
    </w:rPr>
  </w:style>
  <w:style w:type="paragraph" w:customStyle="1" w:styleId="3c">
    <w:name w:val="图表目录3"/>
    <w:basedOn w:val="Normal"/>
    <w:next w:val="Normal"/>
    <w:qFormat/>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EA2713"/>
    <w:rPr>
      <w:rFonts w:ascii="Calibri Light" w:hAnsi="Calibri Light"/>
      <w:lang w:val="nb-NO" w:eastAsia="ja-JP" w:bidi="ar-SA"/>
    </w:rPr>
  </w:style>
  <w:style w:type="paragraph" w:customStyle="1" w:styleId="CharCharCharCharCharChar3">
    <w:name w:val="Char Char Char Char Char Char3"/>
    <w:uiPriority w:val="99"/>
    <w:semiHidden/>
    <w:qFormat/>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EA2713"/>
    <w:rPr>
      <w:rFonts w:ascii="Intel Clear" w:hAnsi="Intel Clear" w:cs="Intel Clear"/>
      <w:shd w:val="clear" w:color="auto" w:fill="000080"/>
      <w:lang w:val="en-GB" w:eastAsia="en-US"/>
    </w:rPr>
  </w:style>
  <w:style w:type="character" w:customStyle="1" w:styleId="ZchnZchn53">
    <w:name w:val="Zchn Zchn53"/>
    <w:qFormat/>
    <w:rsid w:val="00EA2713"/>
    <w:rPr>
      <w:rFonts w:ascii="Calibri Light" w:eastAsia="Calibri Light" w:hAnsi="Calibri Light"/>
      <w:lang w:val="nb-NO" w:eastAsia="en-US" w:bidi="ar-SA"/>
    </w:rPr>
  </w:style>
  <w:style w:type="character" w:customStyle="1" w:styleId="CharChar103">
    <w:name w:val="Char Char103"/>
    <w:semiHidden/>
    <w:qFormat/>
    <w:rsid w:val="00EA2713"/>
    <w:rPr>
      <w:rFonts w:ascii="Intel Clear" w:hAnsi="Intel Clear"/>
      <w:lang w:val="en-GB" w:eastAsia="en-US"/>
    </w:rPr>
  </w:style>
  <w:style w:type="character" w:customStyle="1" w:styleId="CharChar93">
    <w:name w:val="Char Char93"/>
    <w:qFormat/>
    <w:rsid w:val="00EA2713"/>
    <w:rPr>
      <w:rFonts w:ascii="Intel Clear" w:hAnsi="Intel Clear" w:cs="Intel Clear"/>
      <w:sz w:val="16"/>
      <w:szCs w:val="16"/>
      <w:lang w:val="en-GB" w:eastAsia="en-US"/>
    </w:rPr>
  </w:style>
  <w:style w:type="character" w:customStyle="1" w:styleId="CharChar83">
    <w:name w:val="Char Char83"/>
    <w:semiHidden/>
    <w:qFormat/>
    <w:rsid w:val="00EA271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EA2713"/>
    <w:pPr>
      <w:ind w:left="1418" w:hanging="1418"/>
    </w:pPr>
    <w:rPr>
      <w:rFonts w:ascii="Intel Clear" w:eastAsia="Intel Clear" w:hAnsi="Intel Clear" w:cs="Intel Clear"/>
      <w:lang w:val="en-US"/>
    </w:rPr>
  </w:style>
  <w:style w:type="paragraph" w:customStyle="1" w:styleId="4a">
    <w:name w:val="题注4"/>
    <w:basedOn w:val="Normal"/>
    <w:next w:val="Normal"/>
    <w:qFormat/>
    <w:rsid w:val="00EA2713"/>
    <w:pPr>
      <w:spacing w:before="120" w:after="120"/>
    </w:pPr>
    <w:rPr>
      <w:rFonts w:ascii="Intel Clear" w:eastAsia="Intel Clear" w:hAnsi="Intel Clear" w:cs="Intel Clear"/>
      <w:b/>
    </w:rPr>
  </w:style>
  <w:style w:type="paragraph" w:customStyle="1" w:styleId="4b">
    <w:name w:val="图表目录4"/>
    <w:basedOn w:val="Normal"/>
    <w:next w:val="Normal"/>
    <w:qFormat/>
    <w:rsid w:val="00EA2713"/>
    <w:pPr>
      <w:ind w:left="400" w:hanging="400"/>
      <w:jc w:val="center"/>
    </w:pPr>
    <w:rPr>
      <w:rFonts w:ascii="Intel Clear" w:eastAsia="Intel Clear" w:hAnsi="Intel Clear" w:cs="Intel Clear"/>
      <w:b/>
    </w:rPr>
  </w:style>
  <w:style w:type="character" w:customStyle="1" w:styleId="CharChar293">
    <w:name w:val="Char Char293"/>
    <w:qFormat/>
    <w:rsid w:val="00EA2713"/>
    <w:rPr>
      <w:rFonts w:ascii="Intel Clear" w:hAnsi="Intel Clear"/>
      <w:sz w:val="36"/>
      <w:lang w:val="en-GB" w:eastAsia="en-US" w:bidi="ar-SA"/>
    </w:rPr>
  </w:style>
  <w:style w:type="character" w:customStyle="1" w:styleId="CharChar283">
    <w:name w:val="Char Char283"/>
    <w:qFormat/>
    <w:rsid w:val="00EA2713"/>
    <w:rPr>
      <w:rFonts w:ascii="Intel Clear" w:hAnsi="Intel Clear"/>
      <w:sz w:val="32"/>
      <w:lang w:val="en-GB"/>
    </w:rPr>
  </w:style>
  <w:style w:type="paragraph" w:customStyle="1" w:styleId="95">
    <w:name w:val="目录 95"/>
    <w:basedOn w:val="TOC8"/>
    <w:qFormat/>
    <w:rsid w:val="00EA2713"/>
    <w:pPr>
      <w:ind w:left="1418" w:hanging="1418"/>
    </w:pPr>
    <w:rPr>
      <w:rFonts w:ascii="Intel Clear" w:eastAsia="Intel Clear" w:hAnsi="Intel Clear" w:cs="Intel Clear"/>
      <w:lang w:val="en-US"/>
    </w:rPr>
  </w:style>
  <w:style w:type="paragraph" w:customStyle="1" w:styleId="53">
    <w:name w:val="题注5"/>
    <w:basedOn w:val="Normal"/>
    <w:next w:val="Normal"/>
    <w:qFormat/>
    <w:rsid w:val="00EA2713"/>
    <w:pPr>
      <w:spacing w:before="120" w:after="120"/>
    </w:pPr>
    <w:rPr>
      <w:rFonts w:ascii="Intel Clear" w:eastAsia="Intel Clear" w:hAnsi="Intel Clear" w:cs="Intel Clear"/>
      <w:b/>
    </w:rPr>
  </w:style>
  <w:style w:type="paragraph" w:customStyle="1" w:styleId="54">
    <w:name w:val="图表目录5"/>
    <w:basedOn w:val="Normal"/>
    <w:next w:val="Normal"/>
    <w:qFormat/>
    <w:rsid w:val="00EA2713"/>
    <w:pPr>
      <w:ind w:left="400" w:hanging="400"/>
      <w:jc w:val="center"/>
    </w:pPr>
    <w:rPr>
      <w:rFonts w:ascii="Intel Clear" w:eastAsia="Intel Clear" w:hAnsi="Intel Clear" w:cs="Intel Clear"/>
      <w:b/>
    </w:rPr>
  </w:style>
  <w:style w:type="paragraph" w:customStyle="1" w:styleId="CharChar2">
    <w:name w:val="Char Char2"/>
    <w:semiHidden/>
    <w:qFormat/>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EA2713"/>
    <w:pPr>
      <w:ind w:left="1418" w:hanging="1418"/>
    </w:pPr>
    <w:rPr>
      <w:rFonts w:ascii="Intel Clear" w:eastAsia="Intel Clear" w:hAnsi="Intel Clear" w:cs="Intel Clear"/>
      <w:lang w:val="en-US"/>
    </w:rPr>
  </w:style>
  <w:style w:type="paragraph" w:customStyle="1" w:styleId="62">
    <w:name w:val="题注6"/>
    <w:basedOn w:val="Normal"/>
    <w:next w:val="Normal"/>
    <w:qFormat/>
    <w:rsid w:val="00EA2713"/>
    <w:pPr>
      <w:spacing w:before="120" w:after="120"/>
    </w:pPr>
    <w:rPr>
      <w:rFonts w:ascii="Intel Clear" w:eastAsia="Intel Clear" w:hAnsi="Intel Clear" w:cs="Intel Clear"/>
      <w:b/>
    </w:rPr>
  </w:style>
  <w:style w:type="paragraph" w:customStyle="1" w:styleId="63">
    <w:name w:val="图表目录6"/>
    <w:basedOn w:val="Normal"/>
    <w:next w:val="Normal"/>
    <w:qFormat/>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3"/>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semiHidden/>
    <w:unhideWhenUsed/>
    <w:rsid w:val="00EA2713"/>
  </w:style>
  <w:style w:type="numbering" w:customStyle="1" w:styleId="NoList361">
    <w:name w:val="No List361"/>
    <w:next w:val="NoList"/>
    <w:semiHidden/>
    <w:unhideWhenUsed/>
    <w:rsid w:val="00EA2713"/>
  </w:style>
  <w:style w:type="numbering" w:customStyle="1" w:styleId="NoList1151">
    <w:name w:val="No List1151"/>
    <w:next w:val="NoList"/>
    <w:semiHidden/>
    <w:unhideWhenUsed/>
    <w:rsid w:val="00EA2713"/>
  </w:style>
  <w:style w:type="numbering" w:customStyle="1" w:styleId="NoList461">
    <w:name w:val="No List461"/>
    <w:next w:val="NoList"/>
    <w:semiHidden/>
    <w:unhideWhenUsed/>
    <w:rsid w:val="00EA2713"/>
  </w:style>
  <w:style w:type="numbering" w:customStyle="1" w:styleId="NoList551">
    <w:name w:val="No List551"/>
    <w:next w:val="NoList"/>
    <w:semiHidden/>
    <w:unhideWhenUsed/>
    <w:rsid w:val="00EA2713"/>
  </w:style>
  <w:style w:type="numbering" w:customStyle="1" w:styleId="NoList11151">
    <w:name w:val="No List11151"/>
    <w:next w:val="NoList"/>
    <w:semiHidden/>
    <w:unhideWhenUsed/>
    <w:rsid w:val="00EA2713"/>
  </w:style>
  <w:style w:type="numbering" w:customStyle="1" w:styleId="NoList2151">
    <w:name w:val="No List2151"/>
    <w:next w:val="NoList"/>
    <w:semiHidden/>
    <w:unhideWhenUsed/>
    <w:rsid w:val="00EA2713"/>
  </w:style>
  <w:style w:type="numbering" w:customStyle="1" w:styleId="NoList3151">
    <w:name w:val="No List3151"/>
    <w:next w:val="NoList"/>
    <w:semiHidden/>
    <w:unhideWhenUsed/>
    <w:rsid w:val="00EA2713"/>
  </w:style>
  <w:style w:type="numbering" w:customStyle="1" w:styleId="NoList4151">
    <w:name w:val="No List4151"/>
    <w:next w:val="NoList"/>
    <w:semiHidden/>
    <w:unhideWhenUsed/>
    <w:rsid w:val="00EA2713"/>
  </w:style>
  <w:style w:type="numbering" w:customStyle="1" w:styleId="NoList651">
    <w:name w:val="No List651"/>
    <w:next w:val="NoList"/>
    <w:semiHidden/>
    <w:unhideWhenUsed/>
    <w:rsid w:val="00EA2713"/>
  </w:style>
  <w:style w:type="numbering" w:customStyle="1" w:styleId="NoList751">
    <w:name w:val="No List751"/>
    <w:next w:val="NoList"/>
    <w:semiHidden/>
    <w:unhideWhenUsed/>
    <w:rsid w:val="00EA2713"/>
  </w:style>
  <w:style w:type="numbering" w:customStyle="1" w:styleId="NoList1251">
    <w:name w:val="No List1251"/>
    <w:next w:val="NoList"/>
    <w:semiHidden/>
    <w:unhideWhenUsed/>
    <w:rsid w:val="00EA2713"/>
  </w:style>
  <w:style w:type="numbering" w:customStyle="1" w:styleId="NoList2251">
    <w:name w:val="No List2251"/>
    <w:next w:val="NoList"/>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semiHidden/>
    <w:unhideWhenUsed/>
    <w:rsid w:val="00EA2713"/>
  </w:style>
  <w:style w:type="numbering" w:customStyle="1" w:styleId="NoList941">
    <w:name w:val="No List941"/>
    <w:next w:val="NoList"/>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semiHidden/>
    <w:unhideWhenUsed/>
    <w:rsid w:val="00EA2713"/>
  </w:style>
  <w:style w:type="numbering" w:customStyle="1" w:styleId="NoList1031">
    <w:name w:val="No List1031"/>
    <w:next w:val="NoList"/>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semiHidden/>
    <w:unhideWhenUsed/>
    <w:rsid w:val="00EA2713"/>
  </w:style>
  <w:style w:type="numbering" w:customStyle="1" w:styleId="NoList2311">
    <w:name w:val="No List2311"/>
    <w:next w:val="NoList"/>
    <w:semiHidden/>
    <w:unhideWhenUsed/>
    <w:rsid w:val="00EA2713"/>
  </w:style>
  <w:style w:type="numbering" w:customStyle="1" w:styleId="NoList3311">
    <w:name w:val="No List3311"/>
    <w:next w:val="NoList"/>
    <w:semiHidden/>
    <w:unhideWhenUsed/>
    <w:rsid w:val="00EA2713"/>
  </w:style>
  <w:style w:type="numbering" w:customStyle="1" w:styleId="NoList4311">
    <w:name w:val="No List4311"/>
    <w:next w:val="NoList"/>
    <w:semiHidden/>
    <w:unhideWhenUsed/>
    <w:rsid w:val="00EA2713"/>
  </w:style>
  <w:style w:type="numbering" w:customStyle="1" w:styleId="NoList5211">
    <w:name w:val="No List5211"/>
    <w:next w:val="NoList"/>
    <w:semiHidden/>
    <w:unhideWhenUsed/>
    <w:rsid w:val="00EA2713"/>
  </w:style>
  <w:style w:type="numbering" w:customStyle="1" w:styleId="NoList6211">
    <w:name w:val="No List6211"/>
    <w:next w:val="NoList"/>
    <w:semiHidden/>
    <w:unhideWhenUsed/>
    <w:rsid w:val="00EA2713"/>
  </w:style>
  <w:style w:type="numbering" w:customStyle="1" w:styleId="NoList7211">
    <w:name w:val="No List7211"/>
    <w:next w:val="NoList"/>
    <w:semiHidden/>
    <w:unhideWhenUsed/>
    <w:rsid w:val="00EA2713"/>
  </w:style>
  <w:style w:type="numbering" w:customStyle="1" w:styleId="NoList11211">
    <w:name w:val="No List11211"/>
    <w:next w:val="NoList"/>
    <w:semiHidden/>
    <w:unhideWhenUsed/>
    <w:rsid w:val="00EA2713"/>
  </w:style>
  <w:style w:type="numbering" w:customStyle="1" w:styleId="NoList21211">
    <w:name w:val="No List21211"/>
    <w:next w:val="NoList"/>
    <w:semiHidden/>
    <w:unhideWhenUsed/>
    <w:rsid w:val="00EA2713"/>
  </w:style>
  <w:style w:type="numbering" w:customStyle="1" w:styleId="NoList31211">
    <w:name w:val="No List31211"/>
    <w:next w:val="NoList"/>
    <w:semiHidden/>
    <w:unhideWhenUsed/>
    <w:rsid w:val="00EA2713"/>
  </w:style>
  <w:style w:type="numbering" w:customStyle="1" w:styleId="NoList41211">
    <w:name w:val="No List41211"/>
    <w:next w:val="NoList"/>
    <w:semiHidden/>
    <w:unhideWhenUsed/>
    <w:rsid w:val="00EA2713"/>
  </w:style>
  <w:style w:type="numbering" w:customStyle="1" w:styleId="NoList51111">
    <w:name w:val="No List51111"/>
    <w:next w:val="NoList"/>
    <w:semiHidden/>
    <w:unhideWhenUsed/>
    <w:rsid w:val="00EA2713"/>
  </w:style>
  <w:style w:type="numbering" w:customStyle="1" w:styleId="NoList61111">
    <w:name w:val="No List61111"/>
    <w:next w:val="NoList"/>
    <w:semiHidden/>
    <w:unhideWhenUsed/>
    <w:rsid w:val="00EA2713"/>
  </w:style>
  <w:style w:type="numbering" w:customStyle="1" w:styleId="NoList71111">
    <w:name w:val="No List71111"/>
    <w:next w:val="NoList"/>
    <w:semiHidden/>
    <w:unhideWhenUsed/>
    <w:rsid w:val="00EA2713"/>
  </w:style>
  <w:style w:type="numbering" w:customStyle="1" w:styleId="NoList81111">
    <w:name w:val="No List81111"/>
    <w:next w:val="NoList"/>
    <w:semiHidden/>
    <w:unhideWhenUsed/>
    <w:rsid w:val="00EA2713"/>
  </w:style>
  <w:style w:type="numbering" w:customStyle="1" w:styleId="NoList12211">
    <w:name w:val="No List12211"/>
    <w:next w:val="NoList"/>
    <w:semiHidden/>
    <w:rsid w:val="00EA2713"/>
  </w:style>
  <w:style w:type="numbering" w:customStyle="1" w:styleId="NoList111211">
    <w:name w:val="No List111211"/>
    <w:next w:val="NoList"/>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semiHidden/>
    <w:unhideWhenUsed/>
    <w:rsid w:val="00EA2713"/>
  </w:style>
  <w:style w:type="numbering" w:customStyle="1" w:styleId="NoList211111">
    <w:name w:val="No List211111"/>
    <w:next w:val="NoList"/>
    <w:semiHidden/>
    <w:unhideWhenUsed/>
    <w:rsid w:val="00EA2713"/>
  </w:style>
  <w:style w:type="numbering" w:customStyle="1" w:styleId="NoList311111">
    <w:name w:val="No List311111"/>
    <w:next w:val="NoList"/>
    <w:semiHidden/>
    <w:unhideWhenUsed/>
    <w:rsid w:val="00EA2713"/>
  </w:style>
  <w:style w:type="numbering" w:customStyle="1" w:styleId="NoList411111">
    <w:name w:val="No List411111"/>
    <w:next w:val="NoList"/>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semiHidden/>
    <w:unhideWhenUsed/>
    <w:rsid w:val="00EA2713"/>
  </w:style>
  <w:style w:type="numbering" w:customStyle="1" w:styleId="NoList221111">
    <w:name w:val="No List221111"/>
    <w:next w:val="NoList"/>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semiHidden/>
    <w:unhideWhenUsed/>
    <w:rsid w:val="00EA2713"/>
  </w:style>
  <w:style w:type="numbering" w:customStyle="1" w:styleId="NoList1511">
    <w:name w:val="No List1511"/>
    <w:next w:val="NoList"/>
    <w:semiHidden/>
    <w:unhideWhenUsed/>
    <w:rsid w:val="00EA2713"/>
  </w:style>
  <w:style w:type="numbering" w:customStyle="1" w:styleId="NoList2411">
    <w:name w:val="No List2411"/>
    <w:next w:val="NoList"/>
    <w:semiHidden/>
    <w:unhideWhenUsed/>
    <w:rsid w:val="00EA2713"/>
  </w:style>
  <w:style w:type="numbering" w:customStyle="1" w:styleId="NoList3411">
    <w:name w:val="No List3411"/>
    <w:next w:val="NoList"/>
    <w:semiHidden/>
    <w:unhideWhenUsed/>
    <w:rsid w:val="00EA2713"/>
  </w:style>
  <w:style w:type="numbering" w:customStyle="1" w:styleId="NoList4411">
    <w:name w:val="No List4411"/>
    <w:next w:val="NoList"/>
    <w:semiHidden/>
    <w:unhideWhenUsed/>
    <w:rsid w:val="00EA2713"/>
  </w:style>
  <w:style w:type="numbering" w:customStyle="1" w:styleId="NoList5311">
    <w:name w:val="No List5311"/>
    <w:next w:val="NoList"/>
    <w:semiHidden/>
    <w:unhideWhenUsed/>
    <w:rsid w:val="00EA2713"/>
  </w:style>
  <w:style w:type="numbering" w:customStyle="1" w:styleId="NoList6311">
    <w:name w:val="No List6311"/>
    <w:next w:val="NoList"/>
    <w:semiHidden/>
    <w:unhideWhenUsed/>
    <w:rsid w:val="00EA2713"/>
  </w:style>
  <w:style w:type="numbering" w:customStyle="1" w:styleId="NoList7311">
    <w:name w:val="No List7311"/>
    <w:next w:val="NoList"/>
    <w:semiHidden/>
    <w:unhideWhenUsed/>
    <w:rsid w:val="00EA2713"/>
  </w:style>
  <w:style w:type="numbering" w:customStyle="1" w:styleId="NoList8211">
    <w:name w:val="No List8211"/>
    <w:next w:val="NoList"/>
    <w:semiHidden/>
    <w:unhideWhenUsed/>
    <w:rsid w:val="00EA2713"/>
  </w:style>
  <w:style w:type="numbering" w:customStyle="1" w:styleId="NoList9211">
    <w:name w:val="No List9211"/>
    <w:next w:val="NoList"/>
    <w:semiHidden/>
    <w:unhideWhenUsed/>
    <w:rsid w:val="00EA2713"/>
  </w:style>
  <w:style w:type="numbering" w:customStyle="1" w:styleId="NoList11311">
    <w:name w:val="No List11311"/>
    <w:next w:val="NoList"/>
    <w:semiHidden/>
    <w:unhideWhenUsed/>
    <w:rsid w:val="00EA2713"/>
  </w:style>
  <w:style w:type="numbering" w:customStyle="1" w:styleId="NoList21311">
    <w:name w:val="No List21311"/>
    <w:next w:val="NoList"/>
    <w:semiHidden/>
    <w:unhideWhenUsed/>
    <w:rsid w:val="00EA2713"/>
  </w:style>
  <w:style w:type="numbering" w:customStyle="1" w:styleId="NoList31311">
    <w:name w:val="No List31311"/>
    <w:next w:val="NoList"/>
    <w:semiHidden/>
    <w:unhideWhenUsed/>
    <w:rsid w:val="00EA2713"/>
  </w:style>
  <w:style w:type="numbering" w:customStyle="1" w:styleId="NoList41311">
    <w:name w:val="No List41311"/>
    <w:next w:val="NoList"/>
    <w:semiHidden/>
    <w:unhideWhenUsed/>
    <w:rsid w:val="00EA2713"/>
  </w:style>
  <w:style w:type="numbering" w:customStyle="1" w:styleId="NoList51211">
    <w:name w:val="No List51211"/>
    <w:next w:val="NoList"/>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semiHidden/>
    <w:unhideWhenUsed/>
    <w:rsid w:val="00EA2713"/>
  </w:style>
  <w:style w:type="numbering" w:customStyle="1" w:styleId="LFO19211">
    <w:name w:val="LFO19211"/>
    <w:basedOn w:val="NoList"/>
    <w:rsid w:val="00EA2713"/>
  </w:style>
  <w:style w:type="numbering" w:customStyle="1" w:styleId="NoList10111">
    <w:name w:val="No List10111"/>
    <w:next w:val="NoList"/>
    <w:semiHidden/>
    <w:unhideWhenUsed/>
    <w:rsid w:val="00EA2713"/>
  </w:style>
  <w:style w:type="numbering" w:customStyle="1" w:styleId="LFO191111">
    <w:name w:val="LFO191111"/>
    <w:basedOn w:val="NoList"/>
    <w:rsid w:val="00EA2713"/>
  </w:style>
  <w:style w:type="numbering" w:customStyle="1" w:styleId="NoList12311">
    <w:name w:val="No List12311"/>
    <w:next w:val="NoList"/>
    <w:semiHidden/>
    <w:rsid w:val="00EA2713"/>
  </w:style>
  <w:style w:type="numbering" w:customStyle="1" w:styleId="NoList111311">
    <w:name w:val="No List111311"/>
    <w:next w:val="NoList"/>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semiHidden/>
    <w:unhideWhenUsed/>
    <w:rsid w:val="00EA2713"/>
  </w:style>
  <w:style w:type="numbering" w:customStyle="1" w:styleId="NoList9311">
    <w:name w:val="No List9311"/>
    <w:next w:val="NoList"/>
    <w:semiHidden/>
    <w:unhideWhenUsed/>
    <w:rsid w:val="00EA2713"/>
  </w:style>
  <w:style w:type="numbering" w:customStyle="1" w:styleId="NoList11411">
    <w:name w:val="No List11411"/>
    <w:next w:val="NoList"/>
    <w:semiHidden/>
    <w:unhideWhenUsed/>
    <w:rsid w:val="00EA2713"/>
  </w:style>
  <w:style w:type="numbering" w:customStyle="1" w:styleId="NoList21411">
    <w:name w:val="No List21411"/>
    <w:next w:val="NoList"/>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semiHidden/>
    <w:unhideWhenUsed/>
    <w:rsid w:val="00EA2713"/>
  </w:style>
  <w:style w:type="numbering" w:customStyle="1" w:styleId="NoList56">
    <w:name w:val="No List56"/>
    <w:next w:val="NoList"/>
    <w:semiHidden/>
    <w:unhideWhenUsed/>
    <w:rsid w:val="00EA2713"/>
  </w:style>
  <w:style w:type="numbering" w:customStyle="1" w:styleId="NoList1116">
    <w:name w:val="No List1116"/>
    <w:next w:val="NoList"/>
    <w:semiHidden/>
    <w:unhideWhenUsed/>
    <w:rsid w:val="00EA2713"/>
  </w:style>
  <w:style w:type="numbering" w:customStyle="1" w:styleId="NoList216">
    <w:name w:val="No List216"/>
    <w:next w:val="NoList"/>
    <w:semiHidden/>
    <w:unhideWhenUsed/>
    <w:rsid w:val="00EA2713"/>
  </w:style>
  <w:style w:type="numbering" w:customStyle="1" w:styleId="NoList316">
    <w:name w:val="No List316"/>
    <w:next w:val="NoList"/>
    <w:semiHidden/>
    <w:unhideWhenUsed/>
    <w:rsid w:val="00EA2713"/>
  </w:style>
  <w:style w:type="numbering" w:customStyle="1" w:styleId="NoList416">
    <w:name w:val="No List416"/>
    <w:next w:val="NoList"/>
    <w:semiHidden/>
    <w:unhideWhenUsed/>
    <w:rsid w:val="00EA2713"/>
  </w:style>
  <w:style w:type="numbering" w:customStyle="1" w:styleId="NoList66">
    <w:name w:val="No List66"/>
    <w:next w:val="NoList"/>
    <w:semiHidden/>
    <w:unhideWhenUsed/>
    <w:rsid w:val="00EA2713"/>
  </w:style>
  <w:style w:type="numbering" w:customStyle="1" w:styleId="NoList76">
    <w:name w:val="No List76"/>
    <w:next w:val="NoList"/>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semiHidden/>
    <w:unhideWhenUsed/>
    <w:rsid w:val="00EA2713"/>
  </w:style>
  <w:style w:type="numbering" w:customStyle="1" w:styleId="NoList95">
    <w:name w:val="No List95"/>
    <w:next w:val="NoList"/>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A2713"/>
  </w:style>
  <w:style w:type="numbering" w:customStyle="1" w:styleId="NoList232">
    <w:name w:val="No List232"/>
    <w:next w:val="NoList"/>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A2713"/>
  </w:style>
  <w:style w:type="numbering" w:customStyle="1" w:styleId="NoList432">
    <w:name w:val="No List432"/>
    <w:next w:val="NoList"/>
    <w:semiHidden/>
    <w:unhideWhenUsed/>
    <w:rsid w:val="00EA2713"/>
  </w:style>
  <w:style w:type="numbering" w:customStyle="1" w:styleId="NoList522">
    <w:name w:val="No List522"/>
    <w:next w:val="NoList"/>
    <w:semiHidden/>
    <w:unhideWhenUsed/>
    <w:rsid w:val="00EA2713"/>
  </w:style>
  <w:style w:type="numbering" w:customStyle="1" w:styleId="NoList622">
    <w:name w:val="No List622"/>
    <w:next w:val="NoList"/>
    <w:semiHidden/>
    <w:unhideWhenUsed/>
    <w:rsid w:val="00EA2713"/>
  </w:style>
  <w:style w:type="numbering" w:customStyle="1" w:styleId="NoList722">
    <w:name w:val="No List722"/>
    <w:next w:val="NoList"/>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A2713"/>
  </w:style>
  <w:style w:type="numbering" w:customStyle="1" w:styleId="NoList2122">
    <w:name w:val="No List2122"/>
    <w:next w:val="NoList"/>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A2713"/>
  </w:style>
  <w:style w:type="numbering" w:customStyle="1" w:styleId="NoList4122">
    <w:name w:val="No List4122"/>
    <w:next w:val="NoList"/>
    <w:semiHidden/>
    <w:unhideWhenUsed/>
    <w:rsid w:val="00EA2713"/>
  </w:style>
  <w:style w:type="numbering" w:customStyle="1" w:styleId="NoList5112">
    <w:name w:val="No List5112"/>
    <w:next w:val="NoList"/>
    <w:semiHidden/>
    <w:unhideWhenUsed/>
    <w:rsid w:val="00EA2713"/>
  </w:style>
  <w:style w:type="numbering" w:customStyle="1" w:styleId="NoList6112">
    <w:name w:val="No List6112"/>
    <w:next w:val="NoList"/>
    <w:semiHidden/>
    <w:unhideWhenUsed/>
    <w:rsid w:val="00EA2713"/>
  </w:style>
  <w:style w:type="numbering" w:customStyle="1" w:styleId="NoList7112">
    <w:name w:val="No List7112"/>
    <w:next w:val="NoList"/>
    <w:semiHidden/>
    <w:unhideWhenUsed/>
    <w:rsid w:val="00EA2713"/>
  </w:style>
  <w:style w:type="numbering" w:customStyle="1" w:styleId="NoList8112">
    <w:name w:val="No List8112"/>
    <w:next w:val="NoList"/>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A2713"/>
  </w:style>
  <w:style w:type="numbering" w:customStyle="1" w:styleId="NoList11122">
    <w:name w:val="No List11122"/>
    <w:next w:val="NoList"/>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semiHidden/>
    <w:unhideWhenUsed/>
    <w:rsid w:val="00EA2713"/>
  </w:style>
  <w:style w:type="numbering" w:customStyle="1" w:styleId="NoList21112">
    <w:name w:val="No List21112"/>
    <w:next w:val="NoList"/>
    <w:semiHidden/>
    <w:unhideWhenUsed/>
    <w:rsid w:val="00EA2713"/>
  </w:style>
  <w:style w:type="numbering" w:customStyle="1" w:styleId="NoList31112">
    <w:name w:val="No List31112"/>
    <w:next w:val="NoList"/>
    <w:semiHidden/>
    <w:unhideWhenUsed/>
    <w:rsid w:val="00EA2713"/>
  </w:style>
  <w:style w:type="numbering" w:customStyle="1" w:styleId="NoList41112">
    <w:name w:val="No List41112"/>
    <w:next w:val="NoList"/>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semiHidden/>
    <w:unhideWhenUsed/>
    <w:rsid w:val="00EA2713"/>
  </w:style>
  <w:style w:type="numbering" w:customStyle="1" w:styleId="NoList12112">
    <w:name w:val="No List12112"/>
    <w:next w:val="NoList"/>
    <w:semiHidden/>
    <w:unhideWhenUsed/>
    <w:rsid w:val="00EA2713"/>
  </w:style>
  <w:style w:type="numbering" w:customStyle="1" w:styleId="NoList22112">
    <w:name w:val="No List22112"/>
    <w:next w:val="NoList"/>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A2713"/>
  </w:style>
  <w:style w:type="numbering" w:customStyle="1" w:styleId="NoList242">
    <w:name w:val="No List242"/>
    <w:next w:val="NoList"/>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A2713"/>
  </w:style>
  <w:style w:type="numbering" w:customStyle="1" w:styleId="NoList632">
    <w:name w:val="No List632"/>
    <w:next w:val="NoList"/>
    <w:semiHidden/>
    <w:unhideWhenUsed/>
    <w:rsid w:val="00EA2713"/>
  </w:style>
  <w:style w:type="numbering" w:customStyle="1" w:styleId="NoList732">
    <w:name w:val="No List732"/>
    <w:next w:val="NoList"/>
    <w:semiHidden/>
    <w:unhideWhenUsed/>
    <w:rsid w:val="00EA2713"/>
  </w:style>
  <w:style w:type="numbering" w:customStyle="1" w:styleId="NoList822">
    <w:name w:val="No List822"/>
    <w:next w:val="NoList"/>
    <w:semiHidden/>
    <w:unhideWhenUsed/>
    <w:rsid w:val="00EA2713"/>
  </w:style>
  <w:style w:type="numbering" w:customStyle="1" w:styleId="NoList922">
    <w:name w:val="No List922"/>
    <w:next w:val="NoList"/>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A2713"/>
  </w:style>
  <w:style w:type="numbering" w:customStyle="1" w:styleId="NoList2132">
    <w:name w:val="No List2132"/>
    <w:next w:val="NoList"/>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A2713"/>
  </w:style>
  <w:style w:type="numbering" w:customStyle="1" w:styleId="NoList4132">
    <w:name w:val="No List4132"/>
    <w:next w:val="NoList"/>
    <w:semiHidden/>
    <w:unhideWhenUsed/>
    <w:rsid w:val="00EA2713"/>
  </w:style>
  <w:style w:type="numbering" w:customStyle="1" w:styleId="NoList5122">
    <w:name w:val="No List5122"/>
    <w:next w:val="NoList"/>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semiHidden/>
    <w:unhideWhenUsed/>
    <w:rsid w:val="00EA2713"/>
  </w:style>
  <w:style w:type="numbering" w:customStyle="1" w:styleId="LFO1922">
    <w:name w:val="LFO1922"/>
    <w:basedOn w:val="NoList"/>
    <w:rsid w:val="00EA2713"/>
  </w:style>
  <w:style w:type="numbering" w:customStyle="1" w:styleId="NoList1012">
    <w:name w:val="No List1012"/>
    <w:next w:val="NoList"/>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semiHidden/>
    <w:unhideWhenUsed/>
    <w:rsid w:val="00EA2713"/>
  </w:style>
  <w:style w:type="numbering" w:customStyle="1" w:styleId="NoList932">
    <w:name w:val="No List932"/>
    <w:next w:val="NoList"/>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A2713"/>
  </w:style>
  <w:style w:type="numbering" w:customStyle="1" w:styleId="NoList362">
    <w:name w:val="No List362"/>
    <w:next w:val="NoList"/>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semiHidden/>
    <w:unhideWhenUsed/>
    <w:rsid w:val="00EA2713"/>
  </w:style>
  <w:style w:type="numbering" w:customStyle="1" w:styleId="NoList552">
    <w:name w:val="No List552"/>
    <w:next w:val="NoList"/>
    <w:semiHidden/>
    <w:unhideWhenUsed/>
    <w:rsid w:val="00EA2713"/>
  </w:style>
  <w:style w:type="numbering" w:customStyle="1" w:styleId="NoList11152">
    <w:name w:val="No List11152"/>
    <w:next w:val="NoList"/>
    <w:semiHidden/>
    <w:unhideWhenUsed/>
    <w:rsid w:val="00EA2713"/>
  </w:style>
  <w:style w:type="numbering" w:customStyle="1" w:styleId="NoList2152">
    <w:name w:val="No List2152"/>
    <w:next w:val="NoList"/>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semiHidden/>
    <w:unhideWhenUsed/>
    <w:rsid w:val="00EA2713"/>
  </w:style>
  <w:style w:type="numbering" w:customStyle="1" w:styleId="NoList942">
    <w:name w:val="No List942"/>
    <w:next w:val="NoList"/>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semiHidden/>
    <w:unhideWhenUsed/>
    <w:rsid w:val="00EA2713"/>
  </w:style>
  <w:style w:type="numbering" w:customStyle="1" w:styleId="NoList2312">
    <w:name w:val="No List2312"/>
    <w:next w:val="NoList"/>
    <w:semiHidden/>
    <w:unhideWhenUsed/>
    <w:rsid w:val="00EA2713"/>
  </w:style>
  <w:style w:type="numbering" w:customStyle="1" w:styleId="NoList3312">
    <w:name w:val="No List3312"/>
    <w:next w:val="NoList"/>
    <w:semiHidden/>
    <w:unhideWhenUsed/>
    <w:rsid w:val="00EA2713"/>
  </w:style>
  <w:style w:type="numbering" w:customStyle="1" w:styleId="NoList4312">
    <w:name w:val="No List4312"/>
    <w:next w:val="NoList"/>
    <w:semiHidden/>
    <w:unhideWhenUsed/>
    <w:rsid w:val="00EA2713"/>
  </w:style>
  <w:style w:type="numbering" w:customStyle="1" w:styleId="NoList5212">
    <w:name w:val="No List5212"/>
    <w:next w:val="NoList"/>
    <w:semiHidden/>
    <w:unhideWhenUsed/>
    <w:rsid w:val="00EA2713"/>
  </w:style>
  <w:style w:type="numbering" w:customStyle="1" w:styleId="NoList6212">
    <w:name w:val="No List6212"/>
    <w:next w:val="NoList"/>
    <w:semiHidden/>
    <w:unhideWhenUsed/>
    <w:rsid w:val="00EA2713"/>
  </w:style>
  <w:style w:type="numbering" w:customStyle="1" w:styleId="NoList7212">
    <w:name w:val="No List7212"/>
    <w:next w:val="NoList"/>
    <w:semiHidden/>
    <w:unhideWhenUsed/>
    <w:rsid w:val="00EA2713"/>
  </w:style>
  <w:style w:type="numbering" w:customStyle="1" w:styleId="NoList11212">
    <w:name w:val="No List11212"/>
    <w:next w:val="NoList"/>
    <w:semiHidden/>
    <w:unhideWhenUsed/>
    <w:rsid w:val="00EA2713"/>
  </w:style>
  <w:style w:type="numbering" w:customStyle="1" w:styleId="NoList21212">
    <w:name w:val="No List21212"/>
    <w:next w:val="NoList"/>
    <w:semiHidden/>
    <w:unhideWhenUsed/>
    <w:rsid w:val="00EA2713"/>
  </w:style>
  <w:style w:type="numbering" w:customStyle="1" w:styleId="NoList31212">
    <w:name w:val="No List31212"/>
    <w:next w:val="NoList"/>
    <w:semiHidden/>
    <w:unhideWhenUsed/>
    <w:rsid w:val="00EA2713"/>
  </w:style>
  <w:style w:type="numbering" w:customStyle="1" w:styleId="NoList41212">
    <w:name w:val="No List41212"/>
    <w:next w:val="NoList"/>
    <w:semiHidden/>
    <w:unhideWhenUsed/>
    <w:rsid w:val="00EA2713"/>
  </w:style>
  <w:style w:type="numbering" w:customStyle="1" w:styleId="NoList51112">
    <w:name w:val="No List51112"/>
    <w:next w:val="NoList"/>
    <w:semiHidden/>
    <w:unhideWhenUsed/>
    <w:rsid w:val="00EA2713"/>
  </w:style>
  <w:style w:type="numbering" w:customStyle="1" w:styleId="NoList61112">
    <w:name w:val="No List61112"/>
    <w:next w:val="NoList"/>
    <w:semiHidden/>
    <w:unhideWhenUsed/>
    <w:rsid w:val="00EA2713"/>
  </w:style>
  <w:style w:type="numbering" w:customStyle="1" w:styleId="NoList71112">
    <w:name w:val="No List71112"/>
    <w:next w:val="NoList"/>
    <w:semiHidden/>
    <w:unhideWhenUsed/>
    <w:rsid w:val="00EA2713"/>
  </w:style>
  <w:style w:type="numbering" w:customStyle="1" w:styleId="NoList81112">
    <w:name w:val="No List81112"/>
    <w:next w:val="NoList"/>
    <w:semiHidden/>
    <w:unhideWhenUsed/>
    <w:rsid w:val="00EA2713"/>
  </w:style>
  <w:style w:type="numbering" w:customStyle="1" w:styleId="NoList12212">
    <w:name w:val="No List12212"/>
    <w:next w:val="NoList"/>
    <w:semiHidden/>
    <w:rsid w:val="00EA2713"/>
  </w:style>
  <w:style w:type="numbering" w:customStyle="1" w:styleId="NoList111212">
    <w:name w:val="No List111212"/>
    <w:next w:val="NoList"/>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semiHidden/>
    <w:unhideWhenUsed/>
    <w:rsid w:val="00EA2713"/>
  </w:style>
  <w:style w:type="numbering" w:customStyle="1" w:styleId="NoList211112">
    <w:name w:val="No List211112"/>
    <w:next w:val="NoList"/>
    <w:semiHidden/>
    <w:unhideWhenUsed/>
    <w:rsid w:val="00EA2713"/>
  </w:style>
  <w:style w:type="numbering" w:customStyle="1" w:styleId="NoList311112">
    <w:name w:val="No List311112"/>
    <w:next w:val="NoList"/>
    <w:semiHidden/>
    <w:unhideWhenUsed/>
    <w:rsid w:val="00EA2713"/>
  </w:style>
  <w:style w:type="numbering" w:customStyle="1" w:styleId="NoList411112">
    <w:name w:val="No List411112"/>
    <w:next w:val="NoList"/>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semiHidden/>
    <w:unhideWhenUsed/>
    <w:rsid w:val="00EA2713"/>
  </w:style>
  <w:style w:type="numbering" w:customStyle="1" w:styleId="NoList121112">
    <w:name w:val="No List121112"/>
    <w:next w:val="NoList"/>
    <w:semiHidden/>
    <w:unhideWhenUsed/>
    <w:rsid w:val="00EA2713"/>
  </w:style>
  <w:style w:type="numbering" w:customStyle="1" w:styleId="NoList221112">
    <w:name w:val="No List221112"/>
    <w:next w:val="NoList"/>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semiHidden/>
    <w:unhideWhenUsed/>
    <w:rsid w:val="00EA2713"/>
  </w:style>
  <w:style w:type="numbering" w:customStyle="1" w:styleId="NoList1512">
    <w:name w:val="No List1512"/>
    <w:next w:val="NoList"/>
    <w:semiHidden/>
    <w:unhideWhenUsed/>
    <w:rsid w:val="00EA2713"/>
  </w:style>
  <w:style w:type="numbering" w:customStyle="1" w:styleId="NoList2412">
    <w:name w:val="No List2412"/>
    <w:next w:val="NoList"/>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semiHidden/>
    <w:unhideWhenUsed/>
    <w:rsid w:val="00EA2713"/>
  </w:style>
  <w:style w:type="numbering" w:customStyle="1" w:styleId="NoList6312">
    <w:name w:val="No List6312"/>
    <w:next w:val="NoList"/>
    <w:semiHidden/>
    <w:unhideWhenUsed/>
    <w:rsid w:val="00EA2713"/>
  </w:style>
  <w:style w:type="numbering" w:customStyle="1" w:styleId="NoList7312">
    <w:name w:val="No List7312"/>
    <w:next w:val="NoList"/>
    <w:semiHidden/>
    <w:unhideWhenUsed/>
    <w:rsid w:val="00EA2713"/>
  </w:style>
  <w:style w:type="numbering" w:customStyle="1" w:styleId="NoList8212">
    <w:name w:val="No List8212"/>
    <w:next w:val="NoList"/>
    <w:semiHidden/>
    <w:unhideWhenUsed/>
    <w:rsid w:val="00EA2713"/>
  </w:style>
  <w:style w:type="numbering" w:customStyle="1" w:styleId="NoList9212">
    <w:name w:val="No List9212"/>
    <w:next w:val="NoList"/>
    <w:semiHidden/>
    <w:unhideWhenUsed/>
    <w:rsid w:val="00EA2713"/>
  </w:style>
  <w:style w:type="numbering" w:customStyle="1" w:styleId="NoList11312">
    <w:name w:val="No List11312"/>
    <w:next w:val="NoList"/>
    <w:semiHidden/>
    <w:unhideWhenUsed/>
    <w:rsid w:val="00EA2713"/>
  </w:style>
  <w:style w:type="numbering" w:customStyle="1" w:styleId="NoList21312">
    <w:name w:val="No List21312"/>
    <w:next w:val="NoList"/>
    <w:semiHidden/>
    <w:unhideWhenUsed/>
    <w:rsid w:val="00EA2713"/>
  </w:style>
  <w:style w:type="numbering" w:customStyle="1" w:styleId="NoList31312">
    <w:name w:val="No List31312"/>
    <w:next w:val="NoList"/>
    <w:semiHidden/>
    <w:unhideWhenUsed/>
    <w:rsid w:val="00EA2713"/>
  </w:style>
  <w:style w:type="numbering" w:customStyle="1" w:styleId="NoList41312">
    <w:name w:val="No List41312"/>
    <w:next w:val="NoList"/>
    <w:semiHidden/>
    <w:unhideWhenUsed/>
    <w:rsid w:val="00EA2713"/>
  </w:style>
  <w:style w:type="numbering" w:customStyle="1" w:styleId="NoList51212">
    <w:name w:val="No List51212"/>
    <w:next w:val="NoList"/>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semiHidden/>
    <w:unhideWhenUsed/>
    <w:rsid w:val="00EA2713"/>
  </w:style>
  <w:style w:type="numbering" w:customStyle="1" w:styleId="LFO19212">
    <w:name w:val="LFO19212"/>
    <w:basedOn w:val="NoList"/>
    <w:rsid w:val="00EA2713"/>
  </w:style>
  <w:style w:type="numbering" w:customStyle="1" w:styleId="NoList10112">
    <w:name w:val="No List10112"/>
    <w:next w:val="NoList"/>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semiHidden/>
    <w:unhideWhenUsed/>
    <w:rsid w:val="00EA2713"/>
  </w:style>
  <w:style w:type="numbering" w:customStyle="1" w:styleId="NoList9312">
    <w:name w:val="No List9312"/>
    <w:next w:val="NoList"/>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qFormat/>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qFormat/>
    <w:rsid w:val="00EA2713"/>
  </w:style>
  <w:style w:type="paragraph" w:customStyle="1" w:styleId="Header7">
    <w:name w:val="Header 7"/>
    <w:basedOn w:val="H6"/>
    <w:qFormat/>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semiHidden/>
    <w:unhideWhenUsed/>
    <w:rsid w:val="00EA2713"/>
  </w:style>
  <w:style w:type="numbering" w:customStyle="1" w:styleId="NoList48">
    <w:name w:val="No List48"/>
    <w:next w:val="NoList"/>
    <w:semiHidden/>
    <w:unhideWhenUsed/>
    <w:rsid w:val="00EA2713"/>
  </w:style>
  <w:style w:type="numbering" w:customStyle="1" w:styleId="NoList57">
    <w:name w:val="No List57"/>
    <w:next w:val="NoList"/>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semiHidden/>
    <w:unhideWhenUsed/>
    <w:rsid w:val="00EA2713"/>
  </w:style>
  <w:style w:type="numbering" w:customStyle="1" w:styleId="NoList317">
    <w:name w:val="No List317"/>
    <w:next w:val="NoList"/>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semiHidden/>
    <w:unhideWhenUsed/>
    <w:rsid w:val="00EA2713"/>
  </w:style>
  <w:style w:type="numbering" w:customStyle="1" w:styleId="NoList133">
    <w:name w:val="No List133"/>
    <w:next w:val="NoList"/>
    <w:semiHidden/>
    <w:unhideWhenUsed/>
    <w:rsid w:val="00EA2713"/>
  </w:style>
  <w:style w:type="numbering" w:customStyle="1" w:styleId="NoList233">
    <w:name w:val="No List233"/>
    <w:next w:val="NoList"/>
    <w:semiHidden/>
    <w:unhideWhenUsed/>
    <w:rsid w:val="00EA2713"/>
  </w:style>
  <w:style w:type="numbering" w:customStyle="1" w:styleId="NoList333">
    <w:name w:val="No List333"/>
    <w:next w:val="NoList"/>
    <w:semiHidden/>
    <w:unhideWhenUsed/>
    <w:rsid w:val="00EA2713"/>
  </w:style>
  <w:style w:type="numbering" w:customStyle="1" w:styleId="NoList433">
    <w:name w:val="No List433"/>
    <w:next w:val="NoList"/>
    <w:semiHidden/>
    <w:unhideWhenUsed/>
    <w:rsid w:val="00EA2713"/>
  </w:style>
  <w:style w:type="numbering" w:customStyle="1" w:styleId="NoList523">
    <w:name w:val="No List523"/>
    <w:next w:val="NoList"/>
    <w:semiHidden/>
    <w:unhideWhenUsed/>
    <w:rsid w:val="00EA2713"/>
  </w:style>
  <w:style w:type="numbering" w:customStyle="1" w:styleId="NoList623">
    <w:name w:val="No List623"/>
    <w:next w:val="NoList"/>
    <w:semiHidden/>
    <w:unhideWhenUsed/>
    <w:rsid w:val="00EA2713"/>
  </w:style>
  <w:style w:type="numbering" w:customStyle="1" w:styleId="NoList723">
    <w:name w:val="No List723"/>
    <w:next w:val="NoList"/>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semiHidden/>
    <w:unhideWhenUsed/>
    <w:rsid w:val="00EA2713"/>
  </w:style>
  <w:style w:type="numbering" w:customStyle="1" w:styleId="NoList1123">
    <w:name w:val="No List1123"/>
    <w:next w:val="NoList"/>
    <w:semiHidden/>
    <w:unhideWhenUsed/>
    <w:rsid w:val="00EA2713"/>
  </w:style>
  <w:style w:type="numbering" w:customStyle="1" w:styleId="NoList2123">
    <w:name w:val="No List2123"/>
    <w:next w:val="NoList"/>
    <w:semiHidden/>
    <w:unhideWhenUsed/>
    <w:rsid w:val="00EA2713"/>
  </w:style>
  <w:style w:type="numbering" w:customStyle="1" w:styleId="NoList3123">
    <w:name w:val="No List3123"/>
    <w:next w:val="NoList"/>
    <w:semiHidden/>
    <w:unhideWhenUsed/>
    <w:rsid w:val="00EA2713"/>
  </w:style>
  <w:style w:type="numbering" w:customStyle="1" w:styleId="NoList4123">
    <w:name w:val="No List4123"/>
    <w:next w:val="NoList"/>
    <w:semiHidden/>
    <w:unhideWhenUsed/>
    <w:rsid w:val="00EA2713"/>
  </w:style>
  <w:style w:type="numbering" w:customStyle="1" w:styleId="NoList5113">
    <w:name w:val="No List5113"/>
    <w:next w:val="NoList"/>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semiHidden/>
    <w:unhideWhenUsed/>
    <w:rsid w:val="00EA2713"/>
  </w:style>
  <w:style w:type="numbering" w:customStyle="1" w:styleId="LFO1915">
    <w:name w:val="LFO1915"/>
    <w:basedOn w:val="NoList"/>
    <w:rsid w:val="00EA2713"/>
  </w:style>
  <w:style w:type="numbering" w:customStyle="1" w:styleId="NoList1223">
    <w:name w:val="No List1223"/>
    <w:next w:val="NoList"/>
    <w:semiHidden/>
    <w:rsid w:val="00EA2713"/>
  </w:style>
  <w:style w:type="numbering" w:customStyle="1" w:styleId="NoList11123">
    <w:name w:val="No List11123"/>
    <w:next w:val="NoList"/>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semiHidden/>
    <w:unhideWhenUsed/>
    <w:rsid w:val="00EA2713"/>
  </w:style>
  <w:style w:type="numbering" w:customStyle="1" w:styleId="NoList153">
    <w:name w:val="No List153"/>
    <w:next w:val="NoList"/>
    <w:semiHidden/>
    <w:unhideWhenUsed/>
    <w:rsid w:val="00EA2713"/>
  </w:style>
  <w:style w:type="numbering" w:customStyle="1" w:styleId="NoList243">
    <w:name w:val="No List243"/>
    <w:next w:val="NoList"/>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semiHidden/>
    <w:unhideWhenUsed/>
    <w:rsid w:val="00EA2713"/>
  </w:style>
  <w:style w:type="numbering" w:customStyle="1" w:styleId="NoList923">
    <w:name w:val="No List923"/>
    <w:next w:val="NoList"/>
    <w:semiHidden/>
    <w:unhideWhenUsed/>
    <w:rsid w:val="00EA2713"/>
  </w:style>
  <w:style w:type="numbering" w:customStyle="1" w:styleId="NoList1133">
    <w:name w:val="No List1133"/>
    <w:next w:val="NoList"/>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semiHidden/>
    <w:unhideWhenUsed/>
    <w:rsid w:val="00EA2713"/>
  </w:style>
  <w:style w:type="numbering" w:customStyle="1" w:styleId="NoList49">
    <w:name w:val="No List49"/>
    <w:next w:val="NoList"/>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semiHidden/>
    <w:unhideWhenUsed/>
    <w:rsid w:val="00EA2713"/>
  </w:style>
  <w:style w:type="numbering" w:customStyle="1" w:styleId="NoList218">
    <w:name w:val="No List218"/>
    <w:next w:val="NoList"/>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232757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82626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292963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430297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282219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4</cp:revision>
  <dcterms:created xsi:type="dcterms:W3CDTF">2024-02-19T16:35:00Z</dcterms:created>
  <dcterms:modified xsi:type="dcterms:W3CDTF">2024-02-19T16:38:00Z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